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61D25C" w14:textId="6CD53363" w:rsidR="006A0189" w:rsidRPr="00E06EC2" w:rsidRDefault="006A0189" w:rsidP="006A0189">
      <w:pPr>
        <w:pStyle w:val="CRCoverPage"/>
        <w:tabs>
          <w:tab w:val="right" w:pos="9639"/>
        </w:tabs>
        <w:spacing w:after="0"/>
        <w:rPr>
          <w:b/>
          <w:sz w:val="24"/>
        </w:rPr>
      </w:pPr>
      <w:r w:rsidRPr="00E06EC2">
        <w:rPr>
          <w:b/>
          <w:sz w:val="24"/>
        </w:rPr>
        <w:t>3GPP TSG-SA WG6 Meeting #</w:t>
      </w:r>
      <w:r w:rsidR="002F0D3A" w:rsidRPr="00E06EC2">
        <w:rPr>
          <w:b/>
          <w:sz w:val="24"/>
        </w:rPr>
        <w:t>5</w:t>
      </w:r>
      <w:r w:rsidR="00566EA3" w:rsidRPr="00E06EC2">
        <w:rPr>
          <w:b/>
          <w:sz w:val="24"/>
        </w:rPr>
        <w:t>9</w:t>
      </w:r>
      <w:r w:rsidRPr="00E06EC2">
        <w:rPr>
          <w:b/>
          <w:sz w:val="24"/>
        </w:rPr>
        <w:tab/>
      </w:r>
      <w:r w:rsidRPr="006F2C07">
        <w:rPr>
          <w:b/>
          <w:sz w:val="24"/>
        </w:rPr>
        <w:t>S6-2</w:t>
      </w:r>
      <w:r w:rsidR="006C0930" w:rsidRPr="006F2C07">
        <w:rPr>
          <w:b/>
          <w:sz w:val="24"/>
        </w:rPr>
        <w:t>4</w:t>
      </w:r>
      <w:r w:rsidR="006F2C07" w:rsidRPr="006F2C07">
        <w:rPr>
          <w:b/>
          <w:sz w:val="24"/>
        </w:rPr>
        <w:t>0163</w:t>
      </w:r>
    </w:p>
    <w:p w14:paraId="6CCFE5EA" w14:textId="6A23D069" w:rsidR="006A0189" w:rsidRPr="00E06EC2" w:rsidRDefault="00566EA3" w:rsidP="006A0189">
      <w:pPr>
        <w:pStyle w:val="CRCoverPage"/>
        <w:tabs>
          <w:tab w:val="right" w:pos="9639"/>
        </w:tabs>
        <w:spacing w:after="0"/>
        <w:rPr>
          <w:b/>
          <w:sz w:val="22"/>
          <w:szCs w:val="22"/>
        </w:rPr>
      </w:pPr>
      <w:r w:rsidRPr="00E06EC2">
        <w:rPr>
          <w:b/>
          <w:sz w:val="22"/>
          <w:szCs w:val="22"/>
        </w:rPr>
        <w:t>Athens</w:t>
      </w:r>
      <w:r w:rsidR="002B17E0" w:rsidRPr="00E06EC2">
        <w:rPr>
          <w:b/>
          <w:sz w:val="22"/>
          <w:szCs w:val="22"/>
        </w:rPr>
        <w:t>,</w:t>
      </w:r>
      <w:r w:rsidRPr="00E06EC2">
        <w:rPr>
          <w:b/>
          <w:sz w:val="22"/>
          <w:szCs w:val="22"/>
        </w:rPr>
        <w:t xml:space="preserve"> Greece</w:t>
      </w:r>
      <w:r w:rsidR="006A0189" w:rsidRPr="00E06EC2">
        <w:rPr>
          <w:b/>
          <w:sz w:val="22"/>
          <w:szCs w:val="22"/>
        </w:rPr>
        <w:t xml:space="preserve"> </w:t>
      </w:r>
      <w:r w:rsidR="00997B06" w:rsidRPr="00E06EC2">
        <w:rPr>
          <w:b/>
          <w:sz w:val="22"/>
          <w:szCs w:val="22"/>
        </w:rPr>
        <w:t>26</w:t>
      </w:r>
      <w:r w:rsidR="00497749" w:rsidRPr="00E06EC2">
        <w:rPr>
          <w:b/>
          <w:sz w:val="22"/>
          <w:szCs w:val="22"/>
          <w:vertAlign w:val="superscript"/>
        </w:rPr>
        <w:t>th</w:t>
      </w:r>
      <w:r w:rsidR="00082DBB" w:rsidRPr="00E06EC2">
        <w:rPr>
          <w:rFonts w:cs="Arial"/>
          <w:b/>
          <w:bCs/>
          <w:sz w:val="22"/>
          <w:szCs w:val="22"/>
        </w:rPr>
        <w:t xml:space="preserve"> </w:t>
      </w:r>
      <w:r w:rsidR="00701A24" w:rsidRPr="00E06EC2">
        <w:rPr>
          <w:rFonts w:cs="Arial"/>
          <w:b/>
          <w:bCs/>
          <w:sz w:val="22"/>
          <w:szCs w:val="22"/>
        </w:rPr>
        <w:t xml:space="preserve">February </w:t>
      </w:r>
      <w:r w:rsidR="006A0189" w:rsidRPr="00E06EC2">
        <w:rPr>
          <w:rFonts w:cs="Arial"/>
          <w:b/>
          <w:bCs/>
          <w:sz w:val="22"/>
          <w:szCs w:val="22"/>
        </w:rPr>
        <w:t xml:space="preserve">– </w:t>
      </w:r>
      <w:r w:rsidR="00701A24" w:rsidRPr="00E06EC2">
        <w:rPr>
          <w:rFonts w:cs="Arial"/>
          <w:b/>
          <w:bCs/>
          <w:sz w:val="22"/>
          <w:szCs w:val="22"/>
        </w:rPr>
        <w:t>1</w:t>
      </w:r>
      <w:r w:rsidR="00701A24" w:rsidRPr="00E06EC2">
        <w:rPr>
          <w:rFonts w:cs="Arial"/>
          <w:b/>
          <w:bCs/>
          <w:sz w:val="22"/>
          <w:szCs w:val="22"/>
          <w:vertAlign w:val="superscript"/>
        </w:rPr>
        <w:t>st</w:t>
      </w:r>
      <w:r w:rsidR="00701A24" w:rsidRPr="00E06EC2">
        <w:rPr>
          <w:b/>
          <w:sz w:val="22"/>
          <w:szCs w:val="22"/>
        </w:rPr>
        <w:t xml:space="preserve"> March 2024</w:t>
      </w:r>
      <w:r w:rsidR="006A0189" w:rsidRPr="00E06EC2">
        <w:rPr>
          <w:rFonts w:cs="Arial"/>
          <w:b/>
          <w:bCs/>
          <w:sz w:val="22"/>
        </w:rPr>
        <w:tab/>
      </w:r>
      <w:r w:rsidR="006A0189" w:rsidRPr="00E06EC2">
        <w:rPr>
          <w:b/>
          <w:sz w:val="24"/>
        </w:rPr>
        <w:t>(revision of S6-2</w:t>
      </w:r>
      <w:r w:rsidR="006C0930" w:rsidRPr="00E06EC2">
        <w:rPr>
          <w:b/>
          <w:sz w:val="24"/>
        </w:rPr>
        <w:t>4</w:t>
      </w:r>
      <w:r w:rsidR="006A0189" w:rsidRPr="00E06EC2">
        <w:rPr>
          <w:b/>
          <w:sz w:val="24"/>
        </w:rPr>
        <w:t>xxxx)</w:t>
      </w:r>
    </w:p>
    <w:p w14:paraId="7CB45193" w14:textId="569B821D" w:rsidR="001E41F3" w:rsidRPr="00E06EC2" w:rsidRDefault="001E41F3" w:rsidP="005E2C44">
      <w:pPr>
        <w:pStyle w:val="CRCoverPage"/>
        <w:outlineLvl w:val="0"/>
        <w:rPr>
          <w:b/>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06EC2"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E06EC2" w:rsidRDefault="00305409" w:rsidP="00E34898">
            <w:pPr>
              <w:pStyle w:val="CRCoverPage"/>
              <w:spacing w:after="0"/>
              <w:jc w:val="right"/>
              <w:rPr>
                <w:i/>
              </w:rPr>
            </w:pPr>
            <w:r w:rsidRPr="00E06EC2">
              <w:rPr>
                <w:i/>
                <w:sz w:val="14"/>
              </w:rPr>
              <w:t>CR-Form-v</w:t>
            </w:r>
            <w:r w:rsidR="008863B9" w:rsidRPr="00E06EC2">
              <w:rPr>
                <w:i/>
                <w:sz w:val="14"/>
              </w:rPr>
              <w:t>12.</w:t>
            </w:r>
            <w:r w:rsidR="002E472E" w:rsidRPr="00E06EC2">
              <w:rPr>
                <w:i/>
                <w:sz w:val="14"/>
              </w:rPr>
              <w:t>1</w:t>
            </w:r>
          </w:p>
        </w:tc>
      </w:tr>
      <w:tr w:rsidR="001E41F3" w:rsidRPr="00E06EC2" w14:paraId="3FBB62B8" w14:textId="77777777" w:rsidTr="00547111">
        <w:tc>
          <w:tcPr>
            <w:tcW w:w="9641" w:type="dxa"/>
            <w:gridSpan w:val="9"/>
            <w:tcBorders>
              <w:left w:val="single" w:sz="4" w:space="0" w:color="auto"/>
              <w:right w:val="single" w:sz="4" w:space="0" w:color="auto"/>
            </w:tcBorders>
          </w:tcPr>
          <w:p w14:paraId="79AB67D6" w14:textId="77777777" w:rsidR="001E41F3" w:rsidRPr="00E06EC2" w:rsidRDefault="001E41F3">
            <w:pPr>
              <w:pStyle w:val="CRCoverPage"/>
              <w:spacing w:after="0"/>
              <w:jc w:val="center"/>
            </w:pPr>
            <w:r w:rsidRPr="00E06EC2">
              <w:rPr>
                <w:b/>
                <w:sz w:val="32"/>
              </w:rPr>
              <w:t>CHANGE REQUEST</w:t>
            </w:r>
          </w:p>
        </w:tc>
      </w:tr>
      <w:tr w:rsidR="001E41F3" w:rsidRPr="00E06EC2" w14:paraId="79946B04" w14:textId="77777777" w:rsidTr="00547111">
        <w:tc>
          <w:tcPr>
            <w:tcW w:w="9641" w:type="dxa"/>
            <w:gridSpan w:val="9"/>
            <w:tcBorders>
              <w:left w:val="single" w:sz="4" w:space="0" w:color="auto"/>
              <w:right w:val="single" w:sz="4" w:space="0" w:color="auto"/>
            </w:tcBorders>
          </w:tcPr>
          <w:p w14:paraId="12C70EEE" w14:textId="77777777" w:rsidR="001E41F3" w:rsidRPr="00E06EC2" w:rsidRDefault="001E41F3">
            <w:pPr>
              <w:pStyle w:val="CRCoverPage"/>
              <w:spacing w:after="0"/>
              <w:rPr>
                <w:sz w:val="8"/>
                <w:szCs w:val="8"/>
              </w:rPr>
            </w:pPr>
          </w:p>
        </w:tc>
      </w:tr>
      <w:tr w:rsidR="001E41F3" w:rsidRPr="00E06EC2" w14:paraId="3999489E" w14:textId="77777777" w:rsidTr="00547111">
        <w:tc>
          <w:tcPr>
            <w:tcW w:w="142" w:type="dxa"/>
            <w:tcBorders>
              <w:left w:val="single" w:sz="4" w:space="0" w:color="auto"/>
            </w:tcBorders>
          </w:tcPr>
          <w:p w14:paraId="4DDA7F40" w14:textId="77777777" w:rsidR="001E41F3" w:rsidRPr="00E06EC2" w:rsidRDefault="001E41F3">
            <w:pPr>
              <w:pStyle w:val="CRCoverPage"/>
              <w:spacing w:after="0"/>
              <w:jc w:val="right"/>
            </w:pPr>
          </w:p>
        </w:tc>
        <w:tc>
          <w:tcPr>
            <w:tcW w:w="1559" w:type="dxa"/>
            <w:shd w:val="pct30" w:color="FFFF00" w:fill="auto"/>
          </w:tcPr>
          <w:p w14:paraId="52508B66" w14:textId="6102B024" w:rsidR="001E41F3" w:rsidRPr="00E06EC2" w:rsidRDefault="00000000" w:rsidP="00C07FE0">
            <w:pPr>
              <w:pStyle w:val="CRCoverPage"/>
              <w:spacing w:after="0"/>
              <w:jc w:val="center"/>
              <w:rPr>
                <w:b/>
                <w:sz w:val="28"/>
              </w:rPr>
            </w:pPr>
            <w:fldSimple w:instr=" DOCPROPERTY  Spec#  \* MERGEFORMAT ">
              <w:r w:rsidR="006D23CC" w:rsidRPr="00E06EC2">
                <w:rPr>
                  <w:b/>
                  <w:sz w:val="28"/>
                </w:rPr>
                <w:t>2</w:t>
              </w:r>
              <w:r w:rsidR="00C07FE0" w:rsidRPr="00E06EC2">
                <w:rPr>
                  <w:b/>
                  <w:sz w:val="28"/>
                </w:rPr>
                <w:t>3.28</w:t>
              </w:r>
              <w:r w:rsidR="00E007B4" w:rsidRPr="00E06EC2">
                <w:rPr>
                  <w:b/>
                  <w:sz w:val="28"/>
                </w:rPr>
                <w:t>0</w:t>
              </w:r>
            </w:fldSimple>
          </w:p>
        </w:tc>
        <w:tc>
          <w:tcPr>
            <w:tcW w:w="709" w:type="dxa"/>
          </w:tcPr>
          <w:p w14:paraId="77009707" w14:textId="77777777" w:rsidR="001E41F3" w:rsidRPr="00E06EC2" w:rsidRDefault="001E41F3">
            <w:pPr>
              <w:pStyle w:val="CRCoverPage"/>
              <w:spacing w:after="0"/>
              <w:jc w:val="center"/>
            </w:pPr>
            <w:r w:rsidRPr="00E06EC2">
              <w:rPr>
                <w:b/>
                <w:sz w:val="28"/>
              </w:rPr>
              <w:t>CR</w:t>
            </w:r>
          </w:p>
        </w:tc>
        <w:tc>
          <w:tcPr>
            <w:tcW w:w="1276" w:type="dxa"/>
            <w:shd w:val="pct30" w:color="FFFF00" w:fill="auto"/>
          </w:tcPr>
          <w:p w14:paraId="6CAED29D" w14:textId="14834B36" w:rsidR="001E41F3" w:rsidRPr="00E06EC2" w:rsidRDefault="00FA2DD2" w:rsidP="00547111">
            <w:pPr>
              <w:pStyle w:val="CRCoverPage"/>
              <w:spacing w:after="0"/>
            </w:pPr>
            <w:fldSimple w:instr=" DOCPROPERTY  Cr#  \* MERGEFORMAT ">
              <w:r w:rsidR="006F2C07" w:rsidRPr="006F2C07">
                <w:rPr>
                  <w:b/>
                  <w:sz w:val="28"/>
                </w:rPr>
                <w:t>0522</w:t>
              </w:r>
            </w:fldSimple>
          </w:p>
        </w:tc>
        <w:tc>
          <w:tcPr>
            <w:tcW w:w="709" w:type="dxa"/>
          </w:tcPr>
          <w:p w14:paraId="09D2C09B" w14:textId="77777777" w:rsidR="001E41F3" w:rsidRPr="00E06EC2" w:rsidRDefault="001E41F3" w:rsidP="0051580D">
            <w:pPr>
              <w:pStyle w:val="CRCoverPage"/>
              <w:tabs>
                <w:tab w:val="right" w:pos="625"/>
              </w:tabs>
              <w:spacing w:after="0"/>
              <w:jc w:val="center"/>
            </w:pPr>
            <w:r w:rsidRPr="00E06EC2">
              <w:rPr>
                <w:b/>
                <w:bCs/>
                <w:sz w:val="28"/>
              </w:rPr>
              <w:t>rev</w:t>
            </w:r>
          </w:p>
        </w:tc>
        <w:tc>
          <w:tcPr>
            <w:tcW w:w="992" w:type="dxa"/>
            <w:shd w:val="pct30" w:color="FFFF00" w:fill="auto"/>
          </w:tcPr>
          <w:p w14:paraId="7533BF9D" w14:textId="29DF1B37" w:rsidR="001E41F3" w:rsidRPr="00E06EC2" w:rsidRDefault="00270B13" w:rsidP="00E13F3D">
            <w:pPr>
              <w:pStyle w:val="CRCoverPage"/>
              <w:spacing w:after="0"/>
              <w:jc w:val="center"/>
              <w:rPr>
                <w:b/>
                <w:bCs/>
                <w:sz w:val="28"/>
                <w:szCs w:val="28"/>
              </w:rPr>
            </w:pPr>
            <w:r w:rsidRPr="00E06EC2">
              <w:rPr>
                <w:b/>
                <w:bCs/>
                <w:sz w:val="28"/>
                <w:szCs w:val="28"/>
              </w:rPr>
              <w:t>-</w:t>
            </w:r>
          </w:p>
        </w:tc>
        <w:tc>
          <w:tcPr>
            <w:tcW w:w="2410" w:type="dxa"/>
          </w:tcPr>
          <w:p w14:paraId="5D4AEAE9" w14:textId="77777777" w:rsidR="001E41F3" w:rsidRPr="00E06EC2" w:rsidRDefault="001E41F3" w:rsidP="0051580D">
            <w:pPr>
              <w:pStyle w:val="CRCoverPage"/>
              <w:tabs>
                <w:tab w:val="right" w:pos="1825"/>
              </w:tabs>
              <w:spacing w:after="0"/>
              <w:jc w:val="center"/>
            </w:pPr>
            <w:r w:rsidRPr="00E06EC2">
              <w:rPr>
                <w:b/>
                <w:sz w:val="28"/>
                <w:szCs w:val="28"/>
              </w:rPr>
              <w:t>Current version:</w:t>
            </w:r>
          </w:p>
        </w:tc>
        <w:tc>
          <w:tcPr>
            <w:tcW w:w="1701" w:type="dxa"/>
            <w:shd w:val="pct30" w:color="FFFF00" w:fill="auto"/>
          </w:tcPr>
          <w:p w14:paraId="1E22D6AC" w14:textId="76BAF4DA" w:rsidR="001E41F3" w:rsidRPr="00E06EC2" w:rsidRDefault="00397FD5">
            <w:pPr>
              <w:pStyle w:val="CRCoverPage"/>
              <w:spacing w:after="0"/>
              <w:jc w:val="center"/>
              <w:rPr>
                <w:sz w:val="28"/>
              </w:rPr>
            </w:pPr>
            <w:fldSimple w:instr=" DOCPROPERTY  Version  \* MERGEFORMAT ">
              <w:r w:rsidR="003E2694" w:rsidRPr="00D76BE3">
                <w:rPr>
                  <w:b/>
                  <w:sz w:val="28"/>
                </w:rPr>
                <w:t>1</w:t>
              </w:r>
              <w:r w:rsidR="00D76BE3" w:rsidRPr="00D76BE3">
                <w:rPr>
                  <w:b/>
                  <w:sz w:val="28"/>
                </w:rPr>
                <w:t>9.1</w:t>
              </w:r>
              <w:r w:rsidR="003E2694" w:rsidRPr="00D76BE3">
                <w:rPr>
                  <w:b/>
                  <w:sz w:val="28"/>
                </w:rPr>
                <w:t>.0</w:t>
              </w:r>
            </w:fldSimple>
          </w:p>
        </w:tc>
        <w:tc>
          <w:tcPr>
            <w:tcW w:w="143" w:type="dxa"/>
            <w:tcBorders>
              <w:right w:val="single" w:sz="4" w:space="0" w:color="auto"/>
            </w:tcBorders>
          </w:tcPr>
          <w:p w14:paraId="399238C9" w14:textId="77777777" w:rsidR="001E41F3" w:rsidRPr="00E06EC2" w:rsidRDefault="001E41F3">
            <w:pPr>
              <w:pStyle w:val="CRCoverPage"/>
              <w:spacing w:after="0"/>
            </w:pPr>
          </w:p>
        </w:tc>
      </w:tr>
      <w:tr w:rsidR="001E41F3" w:rsidRPr="00E06EC2" w14:paraId="7DC9F5A2" w14:textId="77777777" w:rsidTr="00547111">
        <w:tc>
          <w:tcPr>
            <w:tcW w:w="9641" w:type="dxa"/>
            <w:gridSpan w:val="9"/>
            <w:tcBorders>
              <w:left w:val="single" w:sz="4" w:space="0" w:color="auto"/>
              <w:right w:val="single" w:sz="4" w:space="0" w:color="auto"/>
            </w:tcBorders>
          </w:tcPr>
          <w:p w14:paraId="4883A7D2" w14:textId="77777777" w:rsidR="001E41F3" w:rsidRPr="00E06EC2" w:rsidRDefault="001E41F3">
            <w:pPr>
              <w:pStyle w:val="CRCoverPage"/>
              <w:spacing w:after="0"/>
            </w:pPr>
          </w:p>
        </w:tc>
      </w:tr>
      <w:tr w:rsidR="001E41F3" w:rsidRPr="00E06EC2" w14:paraId="266B4BDF" w14:textId="77777777" w:rsidTr="00547111">
        <w:tc>
          <w:tcPr>
            <w:tcW w:w="9641" w:type="dxa"/>
            <w:gridSpan w:val="9"/>
            <w:tcBorders>
              <w:top w:val="single" w:sz="4" w:space="0" w:color="auto"/>
            </w:tcBorders>
          </w:tcPr>
          <w:p w14:paraId="47E13998" w14:textId="77777777" w:rsidR="001E41F3" w:rsidRPr="00E06EC2" w:rsidRDefault="001E41F3">
            <w:pPr>
              <w:pStyle w:val="CRCoverPage"/>
              <w:spacing w:after="0"/>
              <w:jc w:val="center"/>
              <w:rPr>
                <w:rFonts w:cs="Arial"/>
                <w:i/>
              </w:rPr>
            </w:pPr>
            <w:r w:rsidRPr="00E06EC2">
              <w:rPr>
                <w:rFonts w:cs="Arial"/>
                <w:i/>
              </w:rPr>
              <w:t xml:space="preserve">For </w:t>
            </w:r>
            <w:hyperlink r:id="rId8" w:anchor="_blank" w:history="1">
              <w:r w:rsidRPr="00E06EC2">
                <w:rPr>
                  <w:rStyle w:val="Hyperlink"/>
                  <w:rFonts w:cs="Arial"/>
                  <w:b/>
                  <w:i/>
                  <w:color w:val="FF0000"/>
                </w:rPr>
                <w:t>HE</w:t>
              </w:r>
              <w:bookmarkStart w:id="0" w:name="_Hlt497126619"/>
              <w:r w:rsidRPr="00E06EC2">
                <w:rPr>
                  <w:rStyle w:val="Hyperlink"/>
                  <w:rFonts w:cs="Arial"/>
                  <w:b/>
                  <w:i/>
                  <w:color w:val="FF0000"/>
                </w:rPr>
                <w:t>L</w:t>
              </w:r>
              <w:bookmarkEnd w:id="0"/>
              <w:r w:rsidRPr="00E06EC2">
                <w:rPr>
                  <w:rStyle w:val="Hyperlink"/>
                  <w:rFonts w:cs="Arial"/>
                  <w:b/>
                  <w:i/>
                  <w:color w:val="FF0000"/>
                </w:rPr>
                <w:t>P</w:t>
              </w:r>
            </w:hyperlink>
            <w:r w:rsidRPr="00E06EC2">
              <w:rPr>
                <w:rFonts w:cs="Arial"/>
                <w:b/>
                <w:i/>
                <w:color w:val="FF0000"/>
              </w:rPr>
              <w:t xml:space="preserve"> </w:t>
            </w:r>
            <w:r w:rsidRPr="00E06EC2">
              <w:rPr>
                <w:rFonts w:cs="Arial"/>
                <w:i/>
              </w:rPr>
              <w:t>on using this form</w:t>
            </w:r>
            <w:r w:rsidR="0051580D" w:rsidRPr="00E06EC2">
              <w:rPr>
                <w:rFonts w:cs="Arial"/>
                <w:i/>
              </w:rPr>
              <w:t>: c</w:t>
            </w:r>
            <w:r w:rsidR="00F25D98" w:rsidRPr="00E06EC2">
              <w:rPr>
                <w:rFonts w:cs="Arial"/>
                <w:i/>
              </w:rPr>
              <w:t xml:space="preserve">omprehensive instructions can be found at </w:t>
            </w:r>
            <w:r w:rsidR="001B7A65" w:rsidRPr="00E06EC2">
              <w:rPr>
                <w:rFonts w:cs="Arial"/>
                <w:i/>
              </w:rPr>
              <w:br/>
            </w:r>
            <w:hyperlink r:id="rId9" w:history="1">
              <w:r w:rsidR="00DE34CF" w:rsidRPr="00E06EC2">
                <w:rPr>
                  <w:rStyle w:val="Hyperlink"/>
                  <w:rFonts w:cs="Arial"/>
                  <w:i/>
                </w:rPr>
                <w:t>http://www.3gpp.org/Change-Requests</w:t>
              </w:r>
            </w:hyperlink>
            <w:r w:rsidR="00F25D98" w:rsidRPr="00E06EC2">
              <w:rPr>
                <w:rFonts w:cs="Arial"/>
                <w:i/>
              </w:rPr>
              <w:t>.</w:t>
            </w:r>
          </w:p>
        </w:tc>
      </w:tr>
      <w:tr w:rsidR="001E41F3" w:rsidRPr="00E06EC2" w14:paraId="296CF086" w14:textId="77777777" w:rsidTr="00547111">
        <w:tc>
          <w:tcPr>
            <w:tcW w:w="9641" w:type="dxa"/>
            <w:gridSpan w:val="9"/>
          </w:tcPr>
          <w:p w14:paraId="7D4A60B5" w14:textId="77777777" w:rsidR="001E41F3" w:rsidRPr="00E06EC2" w:rsidRDefault="001E41F3">
            <w:pPr>
              <w:pStyle w:val="CRCoverPage"/>
              <w:spacing w:after="0"/>
              <w:rPr>
                <w:sz w:val="8"/>
                <w:szCs w:val="8"/>
              </w:rPr>
            </w:pPr>
          </w:p>
        </w:tc>
      </w:tr>
    </w:tbl>
    <w:p w14:paraId="53540664" w14:textId="77777777" w:rsidR="001E41F3" w:rsidRPr="00E06EC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06EC2" w14:paraId="0EE45D52" w14:textId="77777777" w:rsidTr="00A7671C">
        <w:tc>
          <w:tcPr>
            <w:tcW w:w="2835" w:type="dxa"/>
          </w:tcPr>
          <w:p w14:paraId="59860FA1" w14:textId="77777777" w:rsidR="00F25D98" w:rsidRPr="00E06EC2" w:rsidRDefault="00F25D98" w:rsidP="001E41F3">
            <w:pPr>
              <w:pStyle w:val="CRCoverPage"/>
              <w:tabs>
                <w:tab w:val="right" w:pos="2751"/>
              </w:tabs>
              <w:spacing w:after="0"/>
              <w:rPr>
                <w:b/>
                <w:i/>
              </w:rPr>
            </w:pPr>
            <w:r w:rsidRPr="00E06EC2">
              <w:rPr>
                <w:b/>
                <w:i/>
              </w:rPr>
              <w:t>Proposed change</w:t>
            </w:r>
            <w:r w:rsidR="00A7671C" w:rsidRPr="00E06EC2">
              <w:rPr>
                <w:b/>
                <w:i/>
              </w:rPr>
              <w:t xml:space="preserve"> </w:t>
            </w:r>
            <w:r w:rsidRPr="00E06EC2">
              <w:rPr>
                <w:b/>
                <w:i/>
              </w:rPr>
              <w:t>affects:</w:t>
            </w:r>
          </w:p>
        </w:tc>
        <w:tc>
          <w:tcPr>
            <w:tcW w:w="1418" w:type="dxa"/>
          </w:tcPr>
          <w:p w14:paraId="07128383" w14:textId="77777777" w:rsidR="00F25D98" w:rsidRPr="00E06EC2" w:rsidRDefault="00F25D98" w:rsidP="001E41F3">
            <w:pPr>
              <w:pStyle w:val="CRCoverPage"/>
              <w:spacing w:after="0"/>
              <w:jc w:val="right"/>
            </w:pPr>
            <w:r w:rsidRPr="00E06EC2">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06EC2"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E06EC2" w:rsidRDefault="00F25D98" w:rsidP="001E41F3">
            <w:pPr>
              <w:pStyle w:val="CRCoverPage"/>
              <w:spacing w:after="0"/>
              <w:jc w:val="right"/>
              <w:rPr>
                <w:u w:val="single"/>
              </w:rPr>
            </w:pPr>
            <w:r w:rsidRPr="00E06EC2">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21F2A2C" w:rsidR="00F25D98" w:rsidRPr="00E06EC2" w:rsidRDefault="00010446" w:rsidP="001E41F3">
            <w:pPr>
              <w:pStyle w:val="CRCoverPage"/>
              <w:spacing w:after="0"/>
              <w:jc w:val="center"/>
              <w:rPr>
                <w:b/>
                <w:caps/>
              </w:rPr>
            </w:pPr>
            <w:r w:rsidRPr="00E06EC2">
              <w:rPr>
                <w:b/>
                <w:caps/>
              </w:rPr>
              <w:t>x</w:t>
            </w:r>
          </w:p>
        </w:tc>
        <w:tc>
          <w:tcPr>
            <w:tcW w:w="2126" w:type="dxa"/>
          </w:tcPr>
          <w:p w14:paraId="2ED8415F" w14:textId="77777777" w:rsidR="00F25D98" w:rsidRPr="00E06EC2" w:rsidRDefault="00F25D98" w:rsidP="001E41F3">
            <w:pPr>
              <w:pStyle w:val="CRCoverPage"/>
              <w:spacing w:after="0"/>
              <w:jc w:val="right"/>
              <w:rPr>
                <w:u w:val="single"/>
              </w:rPr>
            </w:pPr>
            <w:r w:rsidRPr="00E06EC2">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E06EC2" w:rsidRDefault="00F25D98" w:rsidP="001E41F3">
            <w:pPr>
              <w:pStyle w:val="CRCoverPage"/>
              <w:spacing w:after="0"/>
              <w:jc w:val="center"/>
              <w:rPr>
                <w:b/>
                <w:caps/>
              </w:rPr>
            </w:pPr>
          </w:p>
        </w:tc>
        <w:tc>
          <w:tcPr>
            <w:tcW w:w="1418" w:type="dxa"/>
            <w:tcBorders>
              <w:left w:val="nil"/>
            </w:tcBorders>
          </w:tcPr>
          <w:p w14:paraId="6562735E" w14:textId="77777777" w:rsidR="00F25D98" w:rsidRPr="00E06EC2" w:rsidRDefault="00F25D98" w:rsidP="001E41F3">
            <w:pPr>
              <w:pStyle w:val="CRCoverPage"/>
              <w:spacing w:after="0"/>
              <w:jc w:val="right"/>
            </w:pPr>
            <w:r w:rsidRPr="00E06EC2">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DC46338" w:rsidR="00F25D98" w:rsidRPr="00E06EC2" w:rsidRDefault="00010446" w:rsidP="001E41F3">
            <w:pPr>
              <w:pStyle w:val="CRCoverPage"/>
              <w:spacing w:after="0"/>
              <w:jc w:val="center"/>
              <w:rPr>
                <w:b/>
                <w:bCs/>
                <w:caps/>
              </w:rPr>
            </w:pPr>
            <w:r w:rsidRPr="00E06EC2">
              <w:rPr>
                <w:b/>
                <w:bCs/>
                <w:caps/>
              </w:rPr>
              <w:t>x</w:t>
            </w:r>
          </w:p>
        </w:tc>
      </w:tr>
    </w:tbl>
    <w:p w14:paraId="69DCC391" w14:textId="77777777" w:rsidR="001E41F3" w:rsidRPr="00E06EC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06EC2" w14:paraId="31618834" w14:textId="77777777" w:rsidTr="00547111">
        <w:tc>
          <w:tcPr>
            <w:tcW w:w="9640" w:type="dxa"/>
            <w:gridSpan w:val="11"/>
          </w:tcPr>
          <w:p w14:paraId="55477508" w14:textId="77777777" w:rsidR="001E41F3" w:rsidRPr="00E06EC2" w:rsidRDefault="001E41F3">
            <w:pPr>
              <w:pStyle w:val="CRCoverPage"/>
              <w:spacing w:after="0"/>
              <w:rPr>
                <w:sz w:val="8"/>
                <w:szCs w:val="8"/>
              </w:rPr>
            </w:pPr>
          </w:p>
        </w:tc>
      </w:tr>
      <w:tr w:rsidR="001E41F3" w:rsidRPr="00E06EC2" w14:paraId="58300953" w14:textId="77777777" w:rsidTr="00547111">
        <w:tc>
          <w:tcPr>
            <w:tcW w:w="1843" w:type="dxa"/>
            <w:tcBorders>
              <w:top w:val="single" w:sz="4" w:space="0" w:color="auto"/>
              <w:left w:val="single" w:sz="4" w:space="0" w:color="auto"/>
            </w:tcBorders>
          </w:tcPr>
          <w:p w14:paraId="05B2F3A2" w14:textId="77777777" w:rsidR="001E41F3" w:rsidRPr="00E06EC2" w:rsidRDefault="001E41F3">
            <w:pPr>
              <w:pStyle w:val="CRCoverPage"/>
              <w:tabs>
                <w:tab w:val="right" w:pos="1759"/>
              </w:tabs>
              <w:spacing w:after="0"/>
              <w:rPr>
                <w:b/>
                <w:i/>
              </w:rPr>
            </w:pPr>
            <w:r w:rsidRPr="00E06EC2">
              <w:rPr>
                <w:b/>
                <w:i/>
              </w:rPr>
              <w:t>Title:</w:t>
            </w:r>
            <w:r w:rsidRPr="00E06EC2">
              <w:rPr>
                <w:b/>
                <w:i/>
              </w:rPr>
              <w:tab/>
            </w:r>
          </w:p>
        </w:tc>
        <w:tc>
          <w:tcPr>
            <w:tcW w:w="7797" w:type="dxa"/>
            <w:gridSpan w:val="10"/>
            <w:tcBorders>
              <w:top w:val="single" w:sz="4" w:space="0" w:color="auto"/>
              <w:right w:val="single" w:sz="4" w:space="0" w:color="auto"/>
            </w:tcBorders>
            <w:shd w:val="pct30" w:color="FFFF00" w:fill="auto"/>
          </w:tcPr>
          <w:p w14:paraId="3D393EEE" w14:textId="574ACF76" w:rsidR="001E41F3" w:rsidRPr="00E06EC2" w:rsidRDefault="00C902A8">
            <w:pPr>
              <w:pStyle w:val="CRCoverPage"/>
              <w:spacing w:after="0"/>
              <w:ind w:left="100"/>
            </w:pPr>
            <w:r w:rsidRPr="00E06EC2">
              <w:t>APN for MC media</w:t>
            </w:r>
          </w:p>
        </w:tc>
      </w:tr>
      <w:tr w:rsidR="001E41F3" w:rsidRPr="00E06EC2" w14:paraId="05C08479" w14:textId="77777777" w:rsidTr="00547111">
        <w:tc>
          <w:tcPr>
            <w:tcW w:w="1843" w:type="dxa"/>
            <w:tcBorders>
              <w:left w:val="single" w:sz="4" w:space="0" w:color="auto"/>
            </w:tcBorders>
          </w:tcPr>
          <w:p w14:paraId="45E29F53" w14:textId="77777777" w:rsidR="001E41F3" w:rsidRPr="00E06EC2"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E06EC2" w:rsidRDefault="001E41F3">
            <w:pPr>
              <w:pStyle w:val="CRCoverPage"/>
              <w:spacing w:after="0"/>
              <w:rPr>
                <w:sz w:val="8"/>
                <w:szCs w:val="8"/>
              </w:rPr>
            </w:pPr>
          </w:p>
        </w:tc>
      </w:tr>
      <w:tr w:rsidR="001E41F3" w:rsidRPr="00E06EC2" w14:paraId="46D5D7C2" w14:textId="77777777" w:rsidTr="00547111">
        <w:tc>
          <w:tcPr>
            <w:tcW w:w="1843" w:type="dxa"/>
            <w:tcBorders>
              <w:left w:val="single" w:sz="4" w:space="0" w:color="auto"/>
            </w:tcBorders>
          </w:tcPr>
          <w:p w14:paraId="45A6C2C4" w14:textId="77777777" w:rsidR="001E41F3" w:rsidRPr="00E06EC2" w:rsidRDefault="001E41F3">
            <w:pPr>
              <w:pStyle w:val="CRCoverPage"/>
              <w:tabs>
                <w:tab w:val="right" w:pos="1759"/>
              </w:tabs>
              <w:spacing w:after="0"/>
              <w:rPr>
                <w:b/>
                <w:i/>
              </w:rPr>
            </w:pPr>
            <w:r w:rsidRPr="00E06EC2">
              <w:rPr>
                <w:b/>
                <w:i/>
              </w:rPr>
              <w:t>Source to WG:</w:t>
            </w:r>
          </w:p>
        </w:tc>
        <w:tc>
          <w:tcPr>
            <w:tcW w:w="7797" w:type="dxa"/>
            <w:gridSpan w:val="10"/>
            <w:tcBorders>
              <w:right w:val="single" w:sz="4" w:space="0" w:color="auto"/>
            </w:tcBorders>
            <w:shd w:val="pct30" w:color="FFFF00" w:fill="auto"/>
          </w:tcPr>
          <w:p w14:paraId="298AA482" w14:textId="1AFDCABE" w:rsidR="001E41F3" w:rsidRPr="00E06EC2" w:rsidRDefault="00010446">
            <w:pPr>
              <w:pStyle w:val="CRCoverPage"/>
              <w:spacing w:after="0"/>
              <w:ind w:left="100"/>
            </w:pPr>
            <w:r w:rsidRPr="00E06EC2">
              <w:t>Ericsson</w:t>
            </w:r>
          </w:p>
        </w:tc>
      </w:tr>
      <w:tr w:rsidR="001E41F3" w:rsidRPr="00E06EC2" w14:paraId="4196B218" w14:textId="77777777" w:rsidTr="00547111">
        <w:tc>
          <w:tcPr>
            <w:tcW w:w="1843" w:type="dxa"/>
            <w:tcBorders>
              <w:left w:val="single" w:sz="4" w:space="0" w:color="auto"/>
            </w:tcBorders>
          </w:tcPr>
          <w:p w14:paraId="14C300BA" w14:textId="77777777" w:rsidR="001E41F3" w:rsidRPr="00E06EC2" w:rsidRDefault="001E41F3">
            <w:pPr>
              <w:pStyle w:val="CRCoverPage"/>
              <w:tabs>
                <w:tab w:val="right" w:pos="1759"/>
              </w:tabs>
              <w:spacing w:after="0"/>
              <w:rPr>
                <w:b/>
                <w:i/>
              </w:rPr>
            </w:pPr>
            <w:r w:rsidRPr="00E06EC2">
              <w:rPr>
                <w:b/>
                <w:i/>
              </w:rPr>
              <w:t>Source to TSG:</w:t>
            </w:r>
          </w:p>
        </w:tc>
        <w:tc>
          <w:tcPr>
            <w:tcW w:w="7797" w:type="dxa"/>
            <w:gridSpan w:val="10"/>
            <w:tcBorders>
              <w:right w:val="single" w:sz="4" w:space="0" w:color="auto"/>
            </w:tcBorders>
            <w:shd w:val="pct30" w:color="FFFF00" w:fill="auto"/>
          </w:tcPr>
          <w:p w14:paraId="17FF8B7B" w14:textId="5F712BBD" w:rsidR="001E41F3" w:rsidRPr="00E06EC2" w:rsidRDefault="006A0189" w:rsidP="00547111">
            <w:pPr>
              <w:pStyle w:val="CRCoverPage"/>
              <w:spacing w:after="0"/>
              <w:ind w:left="100"/>
            </w:pPr>
            <w:r w:rsidRPr="00E06EC2">
              <w:t>S6</w:t>
            </w:r>
          </w:p>
        </w:tc>
      </w:tr>
      <w:tr w:rsidR="001E41F3" w:rsidRPr="00E06EC2" w14:paraId="76303739" w14:textId="77777777" w:rsidTr="00547111">
        <w:tc>
          <w:tcPr>
            <w:tcW w:w="1843" w:type="dxa"/>
            <w:tcBorders>
              <w:left w:val="single" w:sz="4" w:space="0" w:color="auto"/>
            </w:tcBorders>
          </w:tcPr>
          <w:p w14:paraId="4D3B1657" w14:textId="77777777" w:rsidR="001E41F3" w:rsidRPr="00E06EC2"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E06EC2" w:rsidRDefault="001E41F3">
            <w:pPr>
              <w:pStyle w:val="CRCoverPage"/>
              <w:spacing w:after="0"/>
              <w:rPr>
                <w:sz w:val="8"/>
                <w:szCs w:val="8"/>
              </w:rPr>
            </w:pPr>
          </w:p>
        </w:tc>
      </w:tr>
      <w:tr w:rsidR="001E41F3" w:rsidRPr="00E06EC2" w14:paraId="50563E52" w14:textId="77777777" w:rsidTr="00547111">
        <w:tc>
          <w:tcPr>
            <w:tcW w:w="1843" w:type="dxa"/>
            <w:tcBorders>
              <w:left w:val="single" w:sz="4" w:space="0" w:color="auto"/>
            </w:tcBorders>
          </w:tcPr>
          <w:p w14:paraId="32C381B7" w14:textId="77777777" w:rsidR="001E41F3" w:rsidRPr="00E06EC2" w:rsidRDefault="001E41F3">
            <w:pPr>
              <w:pStyle w:val="CRCoverPage"/>
              <w:tabs>
                <w:tab w:val="right" w:pos="1759"/>
              </w:tabs>
              <w:spacing w:after="0"/>
              <w:rPr>
                <w:b/>
                <w:i/>
              </w:rPr>
            </w:pPr>
            <w:r w:rsidRPr="00E06EC2">
              <w:rPr>
                <w:b/>
                <w:i/>
              </w:rPr>
              <w:t>Work item code</w:t>
            </w:r>
            <w:r w:rsidR="0051580D" w:rsidRPr="00E06EC2">
              <w:rPr>
                <w:b/>
                <w:i/>
              </w:rPr>
              <w:t>:</w:t>
            </w:r>
          </w:p>
        </w:tc>
        <w:tc>
          <w:tcPr>
            <w:tcW w:w="3686" w:type="dxa"/>
            <w:gridSpan w:val="5"/>
            <w:shd w:val="pct30" w:color="FFFF00" w:fill="auto"/>
          </w:tcPr>
          <w:p w14:paraId="115414A3" w14:textId="78EE4074" w:rsidR="001E41F3" w:rsidRPr="00E06EC2" w:rsidRDefault="00E007B4">
            <w:pPr>
              <w:pStyle w:val="CRCoverPage"/>
              <w:spacing w:after="0"/>
              <w:ind w:left="100"/>
            </w:pPr>
            <w:proofErr w:type="spellStart"/>
            <w:r w:rsidRPr="00E06EC2">
              <w:t>enhMC</w:t>
            </w:r>
            <w:proofErr w:type="spellEnd"/>
          </w:p>
        </w:tc>
        <w:tc>
          <w:tcPr>
            <w:tcW w:w="567" w:type="dxa"/>
            <w:tcBorders>
              <w:left w:val="nil"/>
            </w:tcBorders>
          </w:tcPr>
          <w:p w14:paraId="61A86BCF" w14:textId="77777777" w:rsidR="001E41F3" w:rsidRPr="00E06EC2" w:rsidRDefault="001E41F3">
            <w:pPr>
              <w:pStyle w:val="CRCoverPage"/>
              <w:spacing w:after="0"/>
              <w:ind w:right="100"/>
            </w:pPr>
          </w:p>
        </w:tc>
        <w:tc>
          <w:tcPr>
            <w:tcW w:w="1417" w:type="dxa"/>
            <w:gridSpan w:val="3"/>
            <w:tcBorders>
              <w:left w:val="nil"/>
            </w:tcBorders>
          </w:tcPr>
          <w:p w14:paraId="153CBFB1" w14:textId="77777777" w:rsidR="001E41F3" w:rsidRPr="00E06EC2" w:rsidRDefault="001E41F3">
            <w:pPr>
              <w:pStyle w:val="CRCoverPage"/>
              <w:spacing w:after="0"/>
              <w:jc w:val="right"/>
            </w:pPr>
            <w:r w:rsidRPr="00E06EC2">
              <w:rPr>
                <w:b/>
                <w:i/>
              </w:rPr>
              <w:t>Date:</w:t>
            </w:r>
          </w:p>
        </w:tc>
        <w:tc>
          <w:tcPr>
            <w:tcW w:w="2127" w:type="dxa"/>
            <w:tcBorders>
              <w:right w:val="single" w:sz="4" w:space="0" w:color="auto"/>
            </w:tcBorders>
            <w:shd w:val="pct30" w:color="FFFF00" w:fill="auto"/>
          </w:tcPr>
          <w:p w14:paraId="56929475" w14:textId="4848EB11" w:rsidR="001E41F3" w:rsidRPr="00E06EC2" w:rsidRDefault="00050158">
            <w:pPr>
              <w:pStyle w:val="CRCoverPage"/>
              <w:spacing w:after="0"/>
              <w:ind w:left="100"/>
            </w:pPr>
            <w:r w:rsidRPr="00E06EC2">
              <w:t>202</w:t>
            </w:r>
            <w:r w:rsidR="0022017F" w:rsidRPr="00E06EC2">
              <w:t>4</w:t>
            </w:r>
            <w:r w:rsidR="004072FC" w:rsidRPr="00E06EC2">
              <w:t>-</w:t>
            </w:r>
            <w:r w:rsidR="0022017F" w:rsidRPr="00E06EC2">
              <w:t>02-</w:t>
            </w:r>
            <w:r w:rsidR="00730D3F">
              <w:t>19</w:t>
            </w:r>
          </w:p>
        </w:tc>
      </w:tr>
      <w:tr w:rsidR="001E41F3" w:rsidRPr="00E06EC2" w14:paraId="690C7843" w14:textId="77777777" w:rsidTr="00547111">
        <w:tc>
          <w:tcPr>
            <w:tcW w:w="1843" w:type="dxa"/>
            <w:tcBorders>
              <w:left w:val="single" w:sz="4" w:space="0" w:color="auto"/>
            </w:tcBorders>
          </w:tcPr>
          <w:p w14:paraId="17A1A642" w14:textId="77777777" w:rsidR="001E41F3" w:rsidRPr="00E06EC2" w:rsidRDefault="001E41F3">
            <w:pPr>
              <w:pStyle w:val="CRCoverPage"/>
              <w:spacing w:after="0"/>
              <w:rPr>
                <w:b/>
                <w:i/>
                <w:sz w:val="8"/>
                <w:szCs w:val="8"/>
              </w:rPr>
            </w:pPr>
          </w:p>
        </w:tc>
        <w:tc>
          <w:tcPr>
            <w:tcW w:w="1986" w:type="dxa"/>
            <w:gridSpan w:val="4"/>
          </w:tcPr>
          <w:p w14:paraId="2F73FCFB" w14:textId="77777777" w:rsidR="001E41F3" w:rsidRPr="00E06EC2" w:rsidRDefault="001E41F3">
            <w:pPr>
              <w:pStyle w:val="CRCoverPage"/>
              <w:spacing w:after="0"/>
              <w:rPr>
                <w:sz w:val="8"/>
                <w:szCs w:val="8"/>
              </w:rPr>
            </w:pPr>
          </w:p>
        </w:tc>
        <w:tc>
          <w:tcPr>
            <w:tcW w:w="2267" w:type="dxa"/>
            <w:gridSpan w:val="2"/>
          </w:tcPr>
          <w:p w14:paraId="0FBCFC35" w14:textId="77777777" w:rsidR="001E41F3" w:rsidRPr="00E06EC2" w:rsidRDefault="001E41F3">
            <w:pPr>
              <w:pStyle w:val="CRCoverPage"/>
              <w:spacing w:after="0"/>
              <w:rPr>
                <w:sz w:val="8"/>
                <w:szCs w:val="8"/>
              </w:rPr>
            </w:pPr>
          </w:p>
        </w:tc>
        <w:tc>
          <w:tcPr>
            <w:tcW w:w="1417" w:type="dxa"/>
            <w:gridSpan w:val="3"/>
          </w:tcPr>
          <w:p w14:paraId="60243A9E" w14:textId="77777777" w:rsidR="001E41F3" w:rsidRPr="00E06EC2" w:rsidRDefault="001E41F3">
            <w:pPr>
              <w:pStyle w:val="CRCoverPage"/>
              <w:spacing w:after="0"/>
              <w:rPr>
                <w:sz w:val="8"/>
                <w:szCs w:val="8"/>
              </w:rPr>
            </w:pPr>
          </w:p>
        </w:tc>
        <w:tc>
          <w:tcPr>
            <w:tcW w:w="2127" w:type="dxa"/>
            <w:tcBorders>
              <w:right w:val="single" w:sz="4" w:space="0" w:color="auto"/>
            </w:tcBorders>
          </w:tcPr>
          <w:p w14:paraId="68E9B688" w14:textId="77777777" w:rsidR="001E41F3" w:rsidRPr="00E06EC2" w:rsidRDefault="001E41F3">
            <w:pPr>
              <w:pStyle w:val="CRCoverPage"/>
              <w:spacing w:after="0"/>
              <w:rPr>
                <w:sz w:val="8"/>
                <w:szCs w:val="8"/>
              </w:rPr>
            </w:pPr>
          </w:p>
        </w:tc>
      </w:tr>
      <w:tr w:rsidR="001E41F3" w:rsidRPr="00E06EC2" w14:paraId="13D4AF59" w14:textId="77777777" w:rsidTr="00547111">
        <w:trPr>
          <w:cantSplit/>
        </w:trPr>
        <w:tc>
          <w:tcPr>
            <w:tcW w:w="1843" w:type="dxa"/>
            <w:tcBorders>
              <w:left w:val="single" w:sz="4" w:space="0" w:color="auto"/>
            </w:tcBorders>
          </w:tcPr>
          <w:p w14:paraId="1E6EA205" w14:textId="77777777" w:rsidR="001E41F3" w:rsidRPr="00E06EC2" w:rsidRDefault="001E41F3">
            <w:pPr>
              <w:pStyle w:val="CRCoverPage"/>
              <w:tabs>
                <w:tab w:val="right" w:pos="1759"/>
              </w:tabs>
              <w:spacing w:after="0"/>
              <w:rPr>
                <w:b/>
                <w:i/>
              </w:rPr>
            </w:pPr>
            <w:r w:rsidRPr="00E06EC2">
              <w:rPr>
                <w:b/>
                <w:i/>
              </w:rPr>
              <w:t>Category:</w:t>
            </w:r>
          </w:p>
        </w:tc>
        <w:tc>
          <w:tcPr>
            <w:tcW w:w="851" w:type="dxa"/>
            <w:shd w:val="pct30" w:color="FFFF00" w:fill="auto"/>
          </w:tcPr>
          <w:p w14:paraId="154A6113" w14:textId="175EA8E0" w:rsidR="001E41F3" w:rsidRPr="00E06EC2" w:rsidRDefault="00FA7E72" w:rsidP="00D24991">
            <w:pPr>
              <w:pStyle w:val="CRCoverPage"/>
              <w:spacing w:after="0"/>
              <w:ind w:left="100" w:right="-609"/>
              <w:rPr>
                <w:b/>
                <w:bCs/>
              </w:rPr>
            </w:pPr>
            <w:r>
              <w:rPr>
                <w:b/>
                <w:bCs/>
              </w:rPr>
              <w:t>C</w:t>
            </w:r>
          </w:p>
        </w:tc>
        <w:tc>
          <w:tcPr>
            <w:tcW w:w="3402" w:type="dxa"/>
            <w:gridSpan w:val="5"/>
            <w:tcBorders>
              <w:left w:val="nil"/>
            </w:tcBorders>
          </w:tcPr>
          <w:p w14:paraId="617AE5C6" w14:textId="77777777" w:rsidR="001E41F3" w:rsidRPr="00E06EC2" w:rsidRDefault="001E41F3">
            <w:pPr>
              <w:pStyle w:val="CRCoverPage"/>
              <w:spacing w:after="0"/>
            </w:pPr>
          </w:p>
        </w:tc>
        <w:tc>
          <w:tcPr>
            <w:tcW w:w="1417" w:type="dxa"/>
            <w:gridSpan w:val="3"/>
            <w:tcBorders>
              <w:left w:val="nil"/>
            </w:tcBorders>
          </w:tcPr>
          <w:p w14:paraId="42CDCEE5" w14:textId="77777777" w:rsidR="001E41F3" w:rsidRPr="00E06EC2" w:rsidRDefault="001E41F3">
            <w:pPr>
              <w:pStyle w:val="CRCoverPage"/>
              <w:spacing w:after="0"/>
              <w:jc w:val="right"/>
              <w:rPr>
                <w:b/>
                <w:i/>
              </w:rPr>
            </w:pPr>
            <w:r w:rsidRPr="00E06EC2">
              <w:rPr>
                <w:b/>
                <w:i/>
              </w:rPr>
              <w:t>Release:</w:t>
            </w:r>
          </w:p>
        </w:tc>
        <w:tc>
          <w:tcPr>
            <w:tcW w:w="2127" w:type="dxa"/>
            <w:tcBorders>
              <w:right w:val="single" w:sz="4" w:space="0" w:color="auto"/>
            </w:tcBorders>
            <w:shd w:val="pct30" w:color="FFFF00" w:fill="auto"/>
          </w:tcPr>
          <w:p w14:paraId="6C870B98" w14:textId="4ED7547D" w:rsidR="001E41F3" w:rsidRPr="00E06EC2" w:rsidRDefault="00050158">
            <w:pPr>
              <w:pStyle w:val="CRCoverPage"/>
              <w:spacing w:after="0"/>
              <w:ind w:left="100"/>
            </w:pPr>
            <w:r w:rsidRPr="00D76BE3">
              <w:t>Rel-1</w:t>
            </w:r>
            <w:r w:rsidR="00471FB0" w:rsidRPr="00D76BE3">
              <w:t>9</w:t>
            </w:r>
          </w:p>
        </w:tc>
      </w:tr>
      <w:tr w:rsidR="001E41F3" w:rsidRPr="00E06EC2" w14:paraId="30122F0C" w14:textId="77777777" w:rsidTr="00547111">
        <w:tc>
          <w:tcPr>
            <w:tcW w:w="1843" w:type="dxa"/>
            <w:tcBorders>
              <w:left w:val="single" w:sz="4" w:space="0" w:color="auto"/>
              <w:bottom w:val="single" w:sz="4" w:space="0" w:color="auto"/>
            </w:tcBorders>
          </w:tcPr>
          <w:p w14:paraId="615796D0" w14:textId="77777777" w:rsidR="001E41F3" w:rsidRPr="00E06EC2" w:rsidRDefault="001E41F3">
            <w:pPr>
              <w:pStyle w:val="CRCoverPage"/>
              <w:spacing w:after="0"/>
              <w:rPr>
                <w:b/>
                <w:i/>
              </w:rPr>
            </w:pPr>
          </w:p>
        </w:tc>
        <w:tc>
          <w:tcPr>
            <w:tcW w:w="4677" w:type="dxa"/>
            <w:gridSpan w:val="8"/>
            <w:tcBorders>
              <w:bottom w:val="single" w:sz="4" w:space="0" w:color="auto"/>
            </w:tcBorders>
          </w:tcPr>
          <w:p w14:paraId="78418D37" w14:textId="77777777" w:rsidR="001E41F3" w:rsidRPr="00E06EC2" w:rsidRDefault="001E41F3">
            <w:pPr>
              <w:pStyle w:val="CRCoverPage"/>
              <w:spacing w:after="0"/>
              <w:ind w:left="383" w:hanging="383"/>
              <w:rPr>
                <w:i/>
                <w:sz w:val="18"/>
              </w:rPr>
            </w:pPr>
            <w:r w:rsidRPr="00E06EC2">
              <w:rPr>
                <w:i/>
                <w:sz w:val="18"/>
              </w:rPr>
              <w:t xml:space="preserve">Use </w:t>
            </w:r>
            <w:r w:rsidRPr="00E06EC2">
              <w:rPr>
                <w:i/>
                <w:sz w:val="18"/>
                <w:u w:val="single"/>
              </w:rPr>
              <w:t>one</w:t>
            </w:r>
            <w:r w:rsidRPr="00E06EC2">
              <w:rPr>
                <w:i/>
                <w:sz w:val="18"/>
              </w:rPr>
              <w:t xml:space="preserve"> of the following categories:</w:t>
            </w:r>
            <w:r w:rsidRPr="00E06EC2">
              <w:rPr>
                <w:b/>
                <w:i/>
                <w:sz w:val="18"/>
              </w:rPr>
              <w:br/>
            </w:r>
            <w:proofErr w:type="gramStart"/>
            <w:r w:rsidRPr="00E06EC2">
              <w:rPr>
                <w:b/>
                <w:i/>
                <w:sz w:val="18"/>
              </w:rPr>
              <w:t>F</w:t>
            </w:r>
            <w:r w:rsidRPr="00E06EC2">
              <w:rPr>
                <w:i/>
                <w:sz w:val="18"/>
              </w:rPr>
              <w:t xml:space="preserve">  (</w:t>
            </w:r>
            <w:proofErr w:type="gramEnd"/>
            <w:r w:rsidRPr="00E06EC2">
              <w:rPr>
                <w:i/>
                <w:sz w:val="18"/>
              </w:rPr>
              <w:t>correction)</w:t>
            </w:r>
            <w:r w:rsidRPr="00E06EC2">
              <w:rPr>
                <w:i/>
                <w:sz w:val="18"/>
              </w:rPr>
              <w:br/>
            </w:r>
            <w:r w:rsidRPr="00E06EC2">
              <w:rPr>
                <w:b/>
                <w:i/>
                <w:sz w:val="18"/>
              </w:rPr>
              <w:t>A</w:t>
            </w:r>
            <w:r w:rsidRPr="00E06EC2">
              <w:rPr>
                <w:i/>
                <w:sz w:val="18"/>
              </w:rPr>
              <w:t xml:space="preserve">  (</w:t>
            </w:r>
            <w:r w:rsidR="00DE34CF" w:rsidRPr="00E06EC2">
              <w:rPr>
                <w:i/>
                <w:sz w:val="18"/>
              </w:rPr>
              <w:t xml:space="preserve">mirror </w:t>
            </w:r>
            <w:r w:rsidRPr="00E06EC2">
              <w:rPr>
                <w:i/>
                <w:sz w:val="18"/>
              </w:rPr>
              <w:t>correspond</w:t>
            </w:r>
            <w:r w:rsidR="00DE34CF" w:rsidRPr="00E06EC2">
              <w:rPr>
                <w:i/>
                <w:sz w:val="18"/>
              </w:rPr>
              <w:t xml:space="preserve">ing </w:t>
            </w:r>
            <w:r w:rsidRPr="00E06EC2">
              <w:rPr>
                <w:i/>
                <w:sz w:val="18"/>
              </w:rPr>
              <w:t xml:space="preserve">to a </w:t>
            </w:r>
            <w:r w:rsidR="00DE34CF" w:rsidRPr="00E06EC2">
              <w:rPr>
                <w:i/>
                <w:sz w:val="18"/>
              </w:rPr>
              <w:t xml:space="preserve">change </w:t>
            </w:r>
            <w:r w:rsidRPr="00E06EC2">
              <w:rPr>
                <w:i/>
                <w:sz w:val="18"/>
              </w:rPr>
              <w:t xml:space="preserve">in an earlier </w:t>
            </w:r>
            <w:r w:rsidR="00665C47" w:rsidRPr="00E06EC2">
              <w:rPr>
                <w:i/>
                <w:sz w:val="18"/>
              </w:rPr>
              <w:tab/>
            </w:r>
            <w:r w:rsidR="00665C47" w:rsidRPr="00E06EC2">
              <w:rPr>
                <w:i/>
                <w:sz w:val="18"/>
              </w:rPr>
              <w:tab/>
            </w:r>
            <w:r w:rsidR="00665C47" w:rsidRPr="00E06EC2">
              <w:rPr>
                <w:i/>
                <w:sz w:val="18"/>
              </w:rPr>
              <w:tab/>
            </w:r>
            <w:r w:rsidR="00665C47" w:rsidRPr="00E06EC2">
              <w:rPr>
                <w:i/>
                <w:sz w:val="18"/>
              </w:rPr>
              <w:tab/>
            </w:r>
            <w:r w:rsidR="00665C47" w:rsidRPr="00E06EC2">
              <w:rPr>
                <w:i/>
                <w:sz w:val="18"/>
              </w:rPr>
              <w:tab/>
            </w:r>
            <w:r w:rsidR="00665C47" w:rsidRPr="00E06EC2">
              <w:rPr>
                <w:i/>
                <w:sz w:val="18"/>
              </w:rPr>
              <w:tab/>
            </w:r>
            <w:r w:rsidR="00665C47" w:rsidRPr="00E06EC2">
              <w:rPr>
                <w:i/>
                <w:sz w:val="18"/>
              </w:rPr>
              <w:tab/>
            </w:r>
            <w:r w:rsidR="00665C47" w:rsidRPr="00E06EC2">
              <w:rPr>
                <w:i/>
                <w:sz w:val="18"/>
              </w:rPr>
              <w:tab/>
            </w:r>
            <w:r w:rsidR="00665C47" w:rsidRPr="00E06EC2">
              <w:rPr>
                <w:i/>
                <w:sz w:val="18"/>
              </w:rPr>
              <w:tab/>
            </w:r>
            <w:r w:rsidR="00665C47" w:rsidRPr="00E06EC2">
              <w:rPr>
                <w:i/>
                <w:sz w:val="18"/>
              </w:rPr>
              <w:tab/>
            </w:r>
            <w:r w:rsidR="00665C47" w:rsidRPr="00E06EC2">
              <w:rPr>
                <w:i/>
                <w:sz w:val="18"/>
              </w:rPr>
              <w:tab/>
            </w:r>
            <w:r w:rsidR="00665C47" w:rsidRPr="00E06EC2">
              <w:rPr>
                <w:i/>
                <w:sz w:val="18"/>
              </w:rPr>
              <w:tab/>
            </w:r>
            <w:r w:rsidR="00665C47" w:rsidRPr="00E06EC2">
              <w:rPr>
                <w:i/>
                <w:sz w:val="18"/>
              </w:rPr>
              <w:tab/>
            </w:r>
            <w:r w:rsidRPr="00E06EC2">
              <w:rPr>
                <w:i/>
                <w:sz w:val="18"/>
              </w:rPr>
              <w:t>release)</w:t>
            </w:r>
            <w:r w:rsidRPr="00E06EC2">
              <w:rPr>
                <w:i/>
                <w:sz w:val="18"/>
              </w:rPr>
              <w:br/>
            </w:r>
            <w:r w:rsidRPr="00E06EC2">
              <w:rPr>
                <w:b/>
                <w:i/>
                <w:sz w:val="18"/>
              </w:rPr>
              <w:t>B</w:t>
            </w:r>
            <w:r w:rsidRPr="00E06EC2">
              <w:rPr>
                <w:i/>
                <w:sz w:val="18"/>
              </w:rPr>
              <w:t xml:space="preserve">  (addition of feature), </w:t>
            </w:r>
            <w:r w:rsidRPr="00E06EC2">
              <w:rPr>
                <w:i/>
                <w:sz w:val="18"/>
              </w:rPr>
              <w:br/>
            </w:r>
            <w:r w:rsidRPr="00E06EC2">
              <w:rPr>
                <w:b/>
                <w:i/>
                <w:sz w:val="18"/>
              </w:rPr>
              <w:t>C</w:t>
            </w:r>
            <w:r w:rsidRPr="00E06EC2">
              <w:rPr>
                <w:i/>
                <w:sz w:val="18"/>
              </w:rPr>
              <w:t xml:space="preserve">  (functional modification of feature)</w:t>
            </w:r>
            <w:r w:rsidRPr="00E06EC2">
              <w:rPr>
                <w:i/>
                <w:sz w:val="18"/>
              </w:rPr>
              <w:br/>
            </w:r>
            <w:r w:rsidRPr="00E06EC2">
              <w:rPr>
                <w:b/>
                <w:i/>
                <w:sz w:val="18"/>
              </w:rPr>
              <w:t>D</w:t>
            </w:r>
            <w:r w:rsidRPr="00E06EC2">
              <w:rPr>
                <w:i/>
                <w:sz w:val="18"/>
              </w:rPr>
              <w:t xml:space="preserve">  (editorial modification)</w:t>
            </w:r>
          </w:p>
          <w:p w14:paraId="05D36727" w14:textId="77777777" w:rsidR="001E41F3" w:rsidRPr="00E06EC2" w:rsidRDefault="001E41F3">
            <w:pPr>
              <w:pStyle w:val="CRCoverPage"/>
            </w:pPr>
            <w:r w:rsidRPr="00E06EC2">
              <w:rPr>
                <w:sz w:val="18"/>
              </w:rPr>
              <w:t>Detailed explanations of the above categories can</w:t>
            </w:r>
            <w:r w:rsidRPr="00E06EC2">
              <w:rPr>
                <w:sz w:val="18"/>
              </w:rPr>
              <w:br/>
              <w:t xml:space="preserve">be found in 3GPP </w:t>
            </w:r>
            <w:hyperlink r:id="rId10" w:history="1">
              <w:r w:rsidRPr="00E06EC2">
                <w:rPr>
                  <w:rStyle w:val="Hyperlink"/>
                  <w:sz w:val="18"/>
                </w:rPr>
                <w:t>TR 21.900</w:t>
              </w:r>
            </w:hyperlink>
            <w:r w:rsidRPr="00E06EC2">
              <w:rPr>
                <w:sz w:val="18"/>
              </w:rPr>
              <w:t>.</w:t>
            </w:r>
          </w:p>
        </w:tc>
        <w:tc>
          <w:tcPr>
            <w:tcW w:w="3120" w:type="dxa"/>
            <w:gridSpan w:val="2"/>
            <w:tcBorders>
              <w:bottom w:val="single" w:sz="4" w:space="0" w:color="auto"/>
              <w:right w:val="single" w:sz="4" w:space="0" w:color="auto"/>
            </w:tcBorders>
          </w:tcPr>
          <w:p w14:paraId="1A28F380" w14:textId="2A31E9A6" w:rsidR="000C038A" w:rsidRPr="00E06EC2" w:rsidRDefault="001E41F3" w:rsidP="00BD6BB8">
            <w:pPr>
              <w:pStyle w:val="CRCoverPage"/>
              <w:tabs>
                <w:tab w:val="left" w:pos="950"/>
              </w:tabs>
              <w:spacing w:after="0"/>
              <w:ind w:left="241" w:hanging="241"/>
              <w:rPr>
                <w:i/>
                <w:sz w:val="18"/>
              </w:rPr>
            </w:pPr>
            <w:r w:rsidRPr="00E06EC2">
              <w:rPr>
                <w:i/>
                <w:sz w:val="18"/>
              </w:rPr>
              <w:t xml:space="preserve">Use </w:t>
            </w:r>
            <w:r w:rsidRPr="00E06EC2">
              <w:rPr>
                <w:i/>
                <w:sz w:val="18"/>
                <w:u w:val="single"/>
              </w:rPr>
              <w:t>one</w:t>
            </w:r>
            <w:r w:rsidRPr="00E06EC2">
              <w:rPr>
                <w:i/>
                <w:sz w:val="18"/>
              </w:rPr>
              <w:t xml:space="preserve"> of the following releases:</w:t>
            </w:r>
            <w:r w:rsidRPr="00E06EC2">
              <w:rPr>
                <w:i/>
                <w:sz w:val="18"/>
              </w:rPr>
              <w:br/>
              <w:t>Rel-8</w:t>
            </w:r>
            <w:r w:rsidRPr="00E06EC2">
              <w:rPr>
                <w:i/>
                <w:sz w:val="18"/>
              </w:rPr>
              <w:tab/>
              <w:t>(Release 8)</w:t>
            </w:r>
            <w:r w:rsidR="007C2097" w:rsidRPr="00E06EC2">
              <w:rPr>
                <w:i/>
                <w:sz w:val="18"/>
              </w:rPr>
              <w:br/>
              <w:t>Rel-9</w:t>
            </w:r>
            <w:r w:rsidR="007C2097" w:rsidRPr="00E06EC2">
              <w:rPr>
                <w:i/>
                <w:sz w:val="18"/>
              </w:rPr>
              <w:tab/>
              <w:t>(Release 9)</w:t>
            </w:r>
            <w:r w:rsidR="009777D9" w:rsidRPr="00E06EC2">
              <w:rPr>
                <w:i/>
                <w:sz w:val="18"/>
              </w:rPr>
              <w:br/>
              <w:t>Rel-10</w:t>
            </w:r>
            <w:r w:rsidR="009777D9" w:rsidRPr="00E06EC2">
              <w:rPr>
                <w:i/>
                <w:sz w:val="18"/>
              </w:rPr>
              <w:tab/>
              <w:t>(Release 10)</w:t>
            </w:r>
            <w:r w:rsidR="000C038A" w:rsidRPr="00E06EC2">
              <w:rPr>
                <w:i/>
                <w:sz w:val="18"/>
              </w:rPr>
              <w:br/>
              <w:t>Rel-11</w:t>
            </w:r>
            <w:r w:rsidR="000C038A" w:rsidRPr="00E06EC2">
              <w:rPr>
                <w:i/>
                <w:sz w:val="18"/>
              </w:rPr>
              <w:tab/>
              <w:t>(Release 11)</w:t>
            </w:r>
            <w:r w:rsidR="000C038A" w:rsidRPr="00E06EC2">
              <w:rPr>
                <w:i/>
                <w:sz w:val="18"/>
              </w:rPr>
              <w:br/>
            </w:r>
            <w:r w:rsidR="002E472E" w:rsidRPr="00E06EC2">
              <w:rPr>
                <w:i/>
                <w:sz w:val="18"/>
              </w:rPr>
              <w:t>…</w:t>
            </w:r>
            <w:r w:rsidR="0051580D" w:rsidRPr="00E06EC2">
              <w:rPr>
                <w:i/>
                <w:sz w:val="18"/>
              </w:rPr>
              <w:br/>
            </w:r>
            <w:r w:rsidR="00E34898" w:rsidRPr="00E06EC2">
              <w:rPr>
                <w:i/>
                <w:sz w:val="18"/>
              </w:rPr>
              <w:t>Rel-1</w:t>
            </w:r>
            <w:r w:rsidR="008A62B0" w:rsidRPr="00E06EC2">
              <w:rPr>
                <w:i/>
                <w:sz w:val="18"/>
              </w:rPr>
              <w:t>6</w:t>
            </w:r>
            <w:r w:rsidR="00E34898" w:rsidRPr="00E06EC2">
              <w:rPr>
                <w:i/>
                <w:sz w:val="18"/>
              </w:rPr>
              <w:tab/>
              <w:t>(Release 1</w:t>
            </w:r>
            <w:r w:rsidR="008A62B0" w:rsidRPr="00E06EC2">
              <w:rPr>
                <w:i/>
                <w:sz w:val="18"/>
              </w:rPr>
              <w:t>6</w:t>
            </w:r>
            <w:r w:rsidR="00E34898" w:rsidRPr="00E06EC2">
              <w:rPr>
                <w:i/>
                <w:sz w:val="18"/>
              </w:rPr>
              <w:t>)</w:t>
            </w:r>
            <w:r w:rsidR="00E34898" w:rsidRPr="00E06EC2">
              <w:rPr>
                <w:i/>
                <w:sz w:val="18"/>
              </w:rPr>
              <w:br/>
              <w:t>Rel-1</w:t>
            </w:r>
            <w:r w:rsidR="008A62B0" w:rsidRPr="00E06EC2">
              <w:rPr>
                <w:i/>
                <w:sz w:val="18"/>
              </w:rPr>
              <w:t>7</w:t>
            </w:r>
            <w:r w:rsidR="00E34898" w:rsidRPr="00E06EC2">
              <w:rPr>
                <w:i/>
                <w:sz w:val="18"/>
              </w:rPr>
              <w:tab/>
              <w:t>(Release 1</w:t>
            </w:r>
            <w:r w:rsidR="008A62B0" w:rsidRPr="00E06EC2">
              <w:rPr>
                <w:i/>
                <w:sz w:val="18"/>
              </w:rPr>
              <w:t>7</w:t>
            </w:r>
            <w:r w:rsidR="00E34898" w:rsidRPr="00E06EC2">
              <w:rPr>
                <w:i/>
                <w:sz w:val="18"/>
              </w:rPr>
              <w:t>)</w:t>
            </w:r>
            <w:r w:rsidR="002E472E" w:rsidRPr="00E06EC2">
              <w:rPr>
                <w:i/>
                <w:sz w:val="18"/>
              </w:rPr>
              <w:br/>
              <w:t>Rel-1</w:t>
            </w:r>
            <w:r w:rsidR="008A62B0" w:rsidRPr="00E06EC2">
              <w:rPr>
                <w:i/>
                <w:sz w:val="18"/>
              </w:rPr>
              <w:t>8</w:t>
            </w:r>
            <w:r w:rsidR="002E472E" w:rsidRPr="00E06EC2">
              <w:rPr>
                <w:i/>
                <w:sz w:val="18"/>
              </w:rPr>
              <w:tab/>
              <w:t>(Release 1</w:t>
            </w:r>
            <w:r w:rsidR="008A62B0" w:rsidRPr="00E06EC2">
              <w:rPr>
                <w:i/>
                <w:sz w:val="18"/>
              </w:rPr>
              <w:t>8</w:t>
            </w:r>
            <w:r w:rsidR="002E472E" w:rsidRPr="00E06EC2">
              <w:rPr>
                <w:i/>
                <w:sz w:val="18"/>
              </w:rPr>
              <w:t>)</w:t>
            </w:r>
            <w:r w:rsidR="002E472E" w:rsidRPr="00E06EC2">
              <w:rPr>
                <w:i/>
                <w:sz w:val="18"/>
              </w:rPr>
              <w:br/>
              <w:t>Rel-1</w:t>
            </w:r>
            <w:r w:rsidR="008A62B0" w:rsidRPr="00E06EC2">
              <w:rPr>
                <w:i/>
                <w:sz w:val="18"/>
              </w:rPr>
              <w:t>9</w:t>
            </w:r>
            <w:r w:rsidR="002E472E" w:rsidRPr="00E06EC2">
              <w:rPr>
                <w:i/>
                <w:sz w:val="18"/>
              </w:rPr>
              <w:tab/>
              <w:t>(Release 1</w:t>
            </w:r>
            <w:r w:rsidR="008A62B0" w:rsidRPr="00E06EC2">
              <w:rPr>
                <w:i/>
                <w:sz w:val="18"/>
              </w:rPr>
              <w:t>9</w:t>
            </w:r>
            <w:r w:rsidR="002E472E" w:rsidRPr="00E06EC2">
              <w:rPr>
                <w:i/>
                <w:sz w:val="18"/>
              </w:rPr>
              <w:t>)</w:t>
            </w:r>
          </w:p>
        </w:tc>
      </w:tr>
      <w:tr w:rsidR="001E41F3" w:rsidRPr="00E06EC2" w14:paraId="7FBEB8E7" w14:textId="77777777" w:rsidTr="00547111">
        <w:tc>
          <w:tcPr>
            <w:tcW w:w="1843" w:type="dxa"/>
          </w:tcPr>
          <w:p w14:paraId="44A3A604" w14:textId="77777777" w:rsidR="001E41F3" w:rsidRPr="00E06EC2" w:rsidRDefault="001E41F3">
            <w:pPr>
              <w:pStyle w:val="CRCoverPage"/>
              <w:spacing w:after="0"/>
              <w:rPr>
                <w:b/>
                <w:i/>
                <w:sz w:val="8"/>
                <w:szCs w:val="8"/>
              </w:rPr>
            </w:pPr>
          </w:p>
        </w:tc>
        <w:tc>
          <w:tcPr>
            <w:tcW w:w="7797" w:type="dxa"/>
            <w:gridSpan w:val="10"/>
          </w:tcPr>
          <w:p w14:paraId="5524CC4E" w14:textId="77777777" w:rsidR="001E41F3" w:rsidRPr="00E06EC2" w:rsidRDefault="001E41F3">
            <w:pPr>
              <w:pStyle w:val="CRCoverPage"/>
              <w:spacing w:after="0"/>
              <w:rPr>
                <w:sz w:val="8"/>
                <w:szCs w:val="8"/>
              </w:rPr>
            </w:pPr>
          </w:p>
        </w:tc>
      </w:tr>
      <w:tr w:rsidR="001E41F3" w:rsidRPr="00E06EC2" w14:paraId="1256F52C" w14:textId="77777777" w:rsidTr="00547111">
        <w:tc>
          <w:tcPr>
            <w:tcW w:w="2694" w:type="dxa"/>
            <w:gridSpan w:val="2"/>
            <w:tcBorders>
              <w:top w:val="single" w:sz="4" w:space="0" w:color="auto"/>
              <w:left w:val="single" w:sz="4" w:space="0" w:color="auto"/>
            </w:tcBorders>
          </w:tcPr>
          <w:p w14:paraId="52C87DB0" w14:textId="77777777" w:rsidR="001E41F3" w:rsidRPr="00E06EC2" w:rsidRDefault="001E41F3">
            <w:pPr>
              <w:pStyle w:val="CRCoverPage"/>
              <w:tabs>
                <w:tab w:val="right" w:pos="2184"/>
              </w:tabs>
              <w:spacing w:after="0"/>
              <w:rPr>
                <w:b/>
                <w:i/>
              </w:rPr>
            </w:pPr>
            <w:r w:rsidRPr="00E06EC2">
              <w:rPr>
                <w:b/>
                <w:i/>
              </w:rPr>
              <w:t>Reason for change:</w:t>
            </w:r>
          </w:p>
        </w:tc>
        <w:tc>
          <w:tcPr>
            <w:tcW w:w="6946" w:type="dxa"/>
            <w:gridSpan w:val="9"/>
            <w:tcBorders>
              <w:top w:val="single" w:sz="4" w:space="0" w:color="auto"/>
              <w:right w:val="single" w:sz="4" w:space="0" w:color="auto"/>
            </w:tcBorders>
            <w:shd w:val="pct30" w:color="FFFF00" w:fill="auto"/>
          </w:tcPr>
          <w:p w14:paraId="708AA7DE" w14:textId="51BED99A" w:rsidR="001E41F3" w:rsidRPr="00E06EC2" w:rsidRDefault="00E06EC2">
            <w:pPr>
              <w:pStyle w:val="CRCoverPage"/>
              <w:spacing w:after="0"/>
              <w:ind w:left="100"/>
            </w:pPr>
            <w:r w:rsidRPr="00E06EC2">
              <w:t>Currently the APN for media</w:t>
            </w:r>
            <w:r w:rsidR="00707B01">
              <w:t xml:space="preserve"> plane</w:t>
            </w:r>
            <w:r w:rsidR="00E97C71">
              <w:t xml:space="preserve"> as well as floor control signalling are</w:t>
            </w:r>
            <w:r w:rsidRPr="00E06EC2">
              <w:t xml:space="preserve"> not </w:t>
            </w:r>
            <w:r w:rsidR="00C77ABA">
              <w:t xml:space="preserve">mentioned in clause 5.2.7.0, </w:t>
            </w:r>
            <w:r w:rsidR="00212C1D">
              <w:t>which makes the information missing</w:t>
            </w:r>
            <w:r w:rsidR="00B605BF">
              <w:t xml:space="preserve"> in 3GPP TS 23.280</w:t>
            </w:r>
            <w:r w:rsidR="00212C1D">
              <w:t xml:space="preserve">. </w:t>
            </w:r>
          </w:p>
        </w:tc>
      </w:tr>
      <w:tr w:rsidR="001E41F3" w:rsidRPr="00E06EC2" w14:paraId="4CA74D09" w14:textId="77777777" w:rsidTr="00547111">
        <w:tc>
          <w:tcPr>
            <w:tcW w:w="2694" w:type="dxa"/>
            <w:gridSpan w:val="2"/>
            <w:tcBorders>
              <w:left w:val="single" w:sz="4" w:space="0" w:color="auto"/>
            </w:tcBorders>
          </w:tcPr>
          <w:p w14:paraId="2D0866D6" w14:textId="77777777" w:rsidR="001E41F3" w:rsidRPr="00E06EC2"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E06EC2" w:rsidRDefault="001E41F3">
            <w:pPr>
              <w:pStyle w:val="CRCoverPage"/>
              <w:spacing w:after="0"/>
              <w:rPr>
                <w:sz w:val="8"/>
                <w:szCs w:val="8"/>
              </w:rPr>
            </w:pPr>
          </w:p>
        </w:tc>
      </w:tr>
      <w:tr w:rsidR="001E41F3" w:rsidRPr="00E06EC2" w14:paraId="21016551" w14:textId="77777777" w:rsidTr="00547111">
        <w:tc>
          <w:tcPr>
            <w:tcW w:w="2694" w:type="dxa"/>
            <w:gridSpan w:val="2"/>
            <w:tcBorders>
              <w:left w:val="single" w:sz="4" w:space="0" w:color="auto"/>
            </w:tcBorders>
          </w:tcPr>
          <w:p w14:paraId="49433147" w14:textId="77777777" w:rsidR="001E41F3" w:rsidRPr="00E06EC2" w:rsidRDefault="001E41F3">
            <w:pPr>
              <w:pStyle w:val="CRCoverPage"/>
              <w:tabs>
                <w:tab w:val="right" w:pos="2184"/>
              </w:tabs>
              <w:spacing w:after="0"/>
              <w:rPr>
                <w:b/>
                <w:i/>
              </w:rPr>
            </w:pPr>
            <w:r w:rsidRPr="00E06EC2">
              <w:rPr>
                <w:b/>
                <w:i/>
              </w:rPr>
              <w:t>Summary of change</w:t>
            </w:r>
            <w:r w:rsidR="0051580D" w:rsidRPr="00E06EC2">
              <w:rPr>
                <w:b/>
                <w:i/>
              </w:rPr>
              <w:t>:</w:t>
            </w:r>
          </w:p>
        </w:tc>
        <w:tc>
          <w:tcPr>
            <w:tcW w:w="6946" w:type="dxa"/>
            <w:gridSpan w:val="9"/>
            <w:tcBorders>
              <w:right w:val="single" w:sz="4" w:space="0" w:color="auto"/>
            </w:tcBorders>
            <w:shd w:val="pct30" w:color="FFFF00" w:fill="auto"/>
          </w:tcPr>
          <w:p w14:paraId="31C656EC" w14:textId="67D12094" w:rsidR="001E41F3" w:rsidRPr="00E06EC2" w:rsidRDefault="00212C1D">
            <w:pPr>
              <w:pStyle w:val="CRCoverPage"/>
              <w:spacing w:after="0"/>
              <w:ind w:left="100"/>
            </w:pPr>
            <w:r>
              <w:t>Adding</w:t>
            </w:r>
            <w:r w:rsidR="00CD38E4">
              <w:t xml:space="preserve"> information related to the APN </w:t>
            </w:r>
            <w:r w:rsidR="004A37C9">
              <w:t xml:space="preserve">for the </w:t>
            </w:r>
            <w:r w:rsidR="00A70F58">
              <w:t>reference point</w:t>
            </w:r>
            <w:r w:rsidR="004A37C9">
              <w:t>s</w:t>
            </w:r>
            <w:r w:rsidR="00A70F58">
              <w:t xml:space="preserve"> related to media plane</w:t>
            </w:r>
            <w:r w:rsidR="00B763D1">
              <w:t xml:space="preserve">. It is </w:t>
            </w:r>
            <w:r w:rsidR="00A70F58">
              <w:t xml:space="preserve">to be </w:t>
            </w:r>
            <w:r w:rsidR="00B763D1">
              <w:t xml:space="preserve">same </w:t>
            </w:r>
            <w:r w:rsidR="00A70F58">
              <w:t xml:space="preserve">as the APN for </w:t>
            </w:r>
            <w:r w:rsidR="004D025A">
              <w:t xml:space="preserve">SIP-1 (for SIP signalling). </w:t>
            </w:r>
          </w:p>
        </w:tc>
      </w:tr>
      <w:tr w:rsidR="001E41F3" w:rsidRPr="00E06EC2" w14:paraId="1F886379" w14:textId="77777777" w:rsidTr="00547111">
        <w:tc>
          <w:tcPr>
            <w:tcW w:w="2694" w:type="dxa"/>
            <w:gridSpan w:val="2"/>
            <w:tcBorders>
              <w:left w:val="single" w:sz="4" w:space="0" w:color="auto"/>
            </w:tcBorders>
          </w:tcPr>
          <w:p w14:paraId="4D989623" w14:textId="77777777" w:rsidR="001E41F3" w:rsidRPr="00E06EC2"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E06EC2" w:rsidRDefault="001E41F3">
            <w:pPr>
              <w:pStyle w:val="CRCoverPage"/>
              <w:spacing w:after="0"/>
              <w:rPr>
                <w:sz w:val="8"/>
                <w:szCs w:val="8"/>
              </w:rPr>
            </w:pPr>
          </w:p>
        </w:tc>
      </w:tr>
      <w:tr w:rsidR="001E41F3" w:rsidRPr="00E06EC2" w14:paraId="678D7BF9" w14:textId="77777777" w:rsidTr="00547111">
        <w:tc>
          <w:tcPr>
            <w:tcW w:w="2694" w:type="dxa"/>
            <w:gridSpan w:val="2"/>
            <w:tcBorders>
              <w:left w:val="single" w:sz="4" w:space="0" w:color="auto"/>
              <w:bottom w:val="single" w:sz="4" w:space="0" w:color="auto"/>
            </w:tcBorders>
          </w:tcPr>
          <w:p w14:paraId="4E5CE1B6" w14:textId="77777777" w:rsidR="001E41F3" w:rsidRPr="00E06EC2" w:rsidRDefault="001E41F3">
            <w:pPr>
              <w:pStyle w:val="CRCoverPage"/>
              <w:tabs>
                <w:tab w:val="right" w:pos="2184"/>
              </w:tabs>
              <w:spacing w:after="0"/>
              <w:rPr>
                <w:b/>
                <w:i/>
              </w:rPr>
            </w:pPr>
            <w:r w:rsidRPr="00E06EC2">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3307DAE9" w:rsidR="001E41F3" w:rsidRPr="00E06EC2" w:rsidRDefault="004D025A">
            <w:pPr>
              <w:pStyle w:val="CRCoverPage"/>
              <w:spacing w:after="0"/>
              <w:ind w:left="100"/>
            </w:pPr>
            <w:r>
              <w:t xml:space="preserve">Information about the APN related to media plane is not </w:t>
            </w:r>
            <w:r w:rsidR="00BF5077">
              <w:t xml:space="preserve">available, which may lead to confusion. </w:t>
            </w:r>
          </w:p>
        </w:tc>
      </w:tr>
      <w:tr w:rsidR="001E41F3" w:rsidRPr="00E06EC2" w14:paraId="034AF533" w14:textId="77777777" w:rsidTr="00547111">
        <w:tc>
          <w:tcPr>
            <w:tcW w:w="2694" w:type="dxa"/>
            <w:gridSpan w:val="2"/>
          </w:tcPr>
          <w:p w14:paraId="39D9EB5B" w14:textId="77777777" w:rsidR="001E41F3" w:rsidRPr="00E06EC2" w:rsidRDefault="001E41F3">
            <w:pPr>
              <w:pStyle w:val="CRCoverPage"/>
              <w:spacing w:after="0"/>
              <w:rPr>
                <w:b/>
                <w:i/>
                <w:sz w:val="8"/>
                <w:szCs w:val="8"/>
              </w:rPr>
            </w:pPr>
          </w:p>
        </w:tc>
        <w:tc>
          <w:tcPr>
            <w:tcW w:w="6946" w:type="dxa"/>
            <w:gridSpan w:val="9"/>
          </w:tcPr>
          <w:p w14:paraId="7826CB1C" w14:textId="77777777" w:rsidR="001E41F3" w:rsidRPr="00E06EC2" w:rsidRDefault="001E41F3">
            <w:pPr>
              <w:pStyle w:val="CRCoverPage"/>
              <w:spacing w:after="0"/>
              <w:rPr>
                <w:sz w:val="8"/>
                <w:szCs w:val="8"/>
              </w:rPr>
            </w:pPr>
          </w:p>
        </w:tc>
      </w:tr>
      <w:tr w:rsidR="001E41F3" w:rsidRPr="00E06EC2" w14:paraId="6A17D7AC" w14:textId="77777777" w:rsidTr="00547111">
        <w:tc>
          <w:tcPr>
            <w:tcW w:w="2694" w:type="dxa"/>
            <w:gridSpan w:val="2"/>
            <w:tcBorders>
              <w:top w:val="single" w:sz="4" w:space="0" w:color="auto"/>
              <w:left w:val="single" w:sz="4" w:space="0" w:color="auto"/>
            </w:tcBorders>
          </w:tcPr>
          <w:p w14:paraId="6DAD5B19" w14:textId="77777777" w:rsidR="001E41F3" w:rsidRPr="00E06EC2" w:rsidRDefault="001E41F3">
            <w:pPr>
              <w:pStyle w:val="CRCoverPage"/>
              <w:tabs>
                <w:tab w:val="right" w:pos="2184"/>
              </w:tabs>
              <w:spacing w:after="0"/>
              <w:rPr>
                <w:b/>
                <w:i/>
              </w:rPr>
            </w:pPr>
            <w:r w:rsidRPr="00E06EC2">
              <w:rPr>
                <w:b/>
                <w:i/>
              </w:rPr>
              <w:t>Clauses affected:</w:t>
            </w:r>
          </w:p>
        </w:tc>
        <w:tc>
          <w:tcPr>
            <w:tcW w:w="6946" w:type="dxa"/>
            <w:gridSpan w:val="9"/>
            <w:tcBorders>
              <w:top w:val="single" w:sz="4" w:space="0" w:color="auto"/>
              <w:right w:val="single" w:sz="4" w:space="0" w:color="auto"/>
            </w:tcBorders>
            <w:shd w:val="pct30" w:color="FFFF00" w:fill="auto"/>
          </w:tcPr>
          <w:p w14:paraId="2E8CC96B" w14:textId="3C4A1D80" w:rsidR="001E41F3" w:rsidRPr="00E06EC2" w:rsidRDefault="00BF5077">
            <w:pPr>
              <w:pStyle w:val="CRCoverPage"/>
              <w:spacing w:after="0"/>
              <w:ind w:left="100"/>
            </w:pPr>
            <w:r>
              <w:t>5.2.7.0</w:t>
            </w:r>
          </w:p>
        </w:tc>
      </w:tr>
      <w:tr w:rsidR="001E41F3" w:rsidRPr="00E06EC2" w14:paraId="56E1E6C3" w14:textId="77777777" w:rsidTr="00547111">
        <w:tc>
          <w:tcPr>
            <w:tcW w:w="2694" w:type="dxa"/>
            <w:gridSpan w:val="2"/>
            <w:tcBorders>
              <w:left w:val="single" w:sz="4" w:space="0" w:color="auto"/>
            </w:tcBorders>
          </w:tcPr>
          <w:p w14:paraId="2FB9DE77" w14:textId="77777777" w:rsidR="001E41F3" w:rsidRPr="00E06EC2"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E06EC2" w:rsidRDefault="001E41F3">
            <w:pPr>
              <w:pStyle w:val="CRCoverPage"/>
              <w:spacing w:after="0"/>
              <w:rPr>
                <w:sz w:val="8"/>
                <w:szCs w:val="8"/>
              </w:rPr>
            </w:pPr>
          </w:p>
        </w:tc>
      </w:tr>
      <w:tr w:rsidR="001E41F3" w:rsidRPr="00E06EC2" w14:paraId="76F95A8B" w14:textId="77777777" w:rsidTr="00547111">
        <w:tc>
          <w:tcPr>
            <w:tcW w:w="2694" w:type="dxa"/>
            <w:gridSpan w:val="2"/>
            <w:tcBorders>
              <w:left w:val="single" w:sz="4" w:space="0" w:color="auto"/>
            </w:tcBorders>
          </w:tcPr>
          <w:p w14:paraId="335EAB52" w14:textId="77777777" w:rsidR="001E41F3" w:rsidRPr="00E06EC2"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E06EC2" w:rsidRDefault="001E41F3">
            <w:pPr>
              <w:pStyle w:val="CRCoverPage"/>
              <w:spacing w:after="0"/>
              <w:jc w:val="center"/>
              <w:rPr>
                <w:b/>
                <w:caps/>
              </w:rPr>
            </w:pPr>
            <w:r w:rsidRPr="00E06EC2">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06EC2" w:rsidRDefault="001E41F3">
            <w:pPr>
              <w:pStyle w:val="CRCoverPage"/>
              <w:spacing w:after="0"/>
              <w:jc w:val="center"/>
              <w:rPr>
                <w:b/>
                <w:caps/>
              </w:rPr>
            </w:pPr>
            <w:r w:rsidRPr="00E06EC2">
              <w:rPr>
                <w:b/>
                <w:caps/>
              </w:rPr>
              <w:t>N</w:t>
            </w:r>
          </w:p>
        </w:tc>
        <w:tc>
          <w:tcPr>
            <w:tcW w:w="2977" w:type="dxa"/>
            <w:gridSpan w:val="4"/>
          </w:tcPr>
          <w:p w14:paraId="304CCBCB" w14:textId="77777777" w:rsidR="001E41F3" w:rsidRPr="00E06EC2"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E06EC2" w:rsidRDefault="001E41F3">
            <w:pPr>
              <w:pStyle w:val="CRCoverPage"/>
              <w:spacing w:after="0"/>
              <w:ind w:left="99"/>
            </w:pPr>
          </w:p>
        </w:tc>
      </w:tr>
      <w:tr w:rsidR="001E41F3" w:rsidRPr="00E06EC2" w14:paraId="34ACE2EB" w14:textId="77777777" w:rsidTr="00547111">
        <w:tc>
          <w:tcPr>
            <w:tcW w:w="2694" w:type="dxa"/>
            <w:gridSpan w:val="2"/>
            <w:tcBorders>
              <w:left w:val="single" w:sz="4" w:space="0" w:color="auto"/>
            </w:tcBorders>
          </w:tcPr>
          <w:p w14:paraId="571382F3" w14:textId="77777777" w:rsidR="001E41F3" w:rsidRPr="00E06EC2" w:rsidRDefault="001E41F3">
            <w:pPr>
              <w:pStyle w:val="CRCoverPage"/>
              <w:tabs>
                <w:tab w:val="right" w:pos="2184"/>
              </w:tabs>
              <w:spacing w:after="0"/>
              <w:rPr>
                <w:b/>
                <w:i/>
              </w:rPr>
            </w:pPr>
            <w:r w:rsidRPr="00E06EC2">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06EC2"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082157" w:rsidR="001E41F3" w:rsidRPr="00E06EC2" w:rsidRDefault="00C55722">
            <w:pPr>
              <w:pStyle w:val="CRCoverPage"/>
              <w:spacing w:after="0"/>
              <w:jc w:val="center"/>
              <w:rPr>
                <w:b/>
                <w:caps/>
              </w:rPr>
            </w:pPr>
            <w:r w:rsidRPr="00E06EC2">
              <w:rPr>
                <w:b/>
                <w:caps/>
              </w:rPr>
              <w:t>x</w:t>
            </w:r>
          </w:p>
        </w:tc>
        <w:tc>
          <w:tcPr>
            <w:tcW w:w="2977" w:type="dxa"/>
            <w:gridSpan w:val="4"/>
          </w:tcPr>
          <w:p w14:paraId="7DB274D8" w14:textId="77777777" w:rsidR="001E41F3" w:rsidRPr="00E06EC2" w:rsidRDefault="001E41F3">
            <w:pPr>
              <w:pStyle w:val="CRCoverPage"/>
              <w:tabs>
                <w:tab w:val="right" w:pos="2893"/>
              </w:tabs>
              <w:spacing w:after="0"/>
            </w:pPr>
            <w:r w:rsidRPr="00E06EC2">
              <w:t xml:space="preserve"> Other core specifications</w:t>
            </w:r>
            <w:r w:rsidRPr="00E06EC2">
              <w:tab/>
            </w:r>
          </w:p>
        </w:tc>
        <w:tc>
          <w:tcPr>
            <w:tcW w:w="3401" w:type="dxa"/>
            <w:gridSpan w:val="3"/>
            <w:tcBorders>
              <w:right w:val="single" w:sz="4" w:space="0" w:color="auto"/>
            </w:tcBorders>
            <w:shd w:val="pct30" w:color="FFFF00" w:fill="auto"/>
          </w:tcPr>
          <w:p w14:paraId="42398B96" w14:textId="77777777" w:rsidR="001E41F3" w:rsidRPr="00E06EC2" w:rsidRDefault="00145D43">
            <w:pPr>
              <w:pStyle w:val="CRCoverPage"/>
              <w:spacing w:after="0"/>
              <w:ind w:left="99"/>
            </w:pPr>
            <w:r w:rsidRPr="00E06EC2">
              <w:t xml:space="preserve">TS/TR ... CR ... </w:t>
            </w:r>
          </w:p>
        </w:tc>
      </w:tr>
      <w:tr w:rsidR="001E41F3" w:rsidRPr="00E06EC2" w14:paraId="446DDBAC" w14:textId="77777777" w:rsidTr="00547111">
        <w:tc>
          <w:tcPr>
            <w:tcW w:w="2694" w:type="dxa"/>
            <w:gridSpan w:val="2"/>
            <w:tcBorders>
              <w:left w:val="single" w:sz="4" w:space="0" w:color="auto"/>
            </w:tcBorders>
          </w:tcPr>
          <w:p w14:paraId="678A1AA6" w14:textId="77777777" w:rsidR="001E41F3" w:rsidRPr="00E06EC2" w:rsidRDefault="001E41F3">
            <w:pPr>
              <w:pStyle w:val="CRCoverPage"/>
              <w:spacing w:after="0"/>
              <w:rPr>
                <w:b/>
                <w:i/>
              </w:rPr>
            </w:pPr>
            <w:r w:rsidRPr="00E06EC2">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06EC2"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F3F8F1" w:rsidR="001E41F3" w:rsidRPr="00E06EC2" w:rsidRDefault="00C55722">
            <w:pPr>
              <w:pStyle w:val="CRCoverPage"/>
              <w:spacing w:after="0"/>
              <w:jc w:val="center"/>
              <w:rPr>
                <w:b/>
                <w:caps/>
              </w:rPr>
            </w:pPr>
            <w:r w:rsidRPr="00E06EC2">
              <w:rPr>
                <w:b/>
                <w:caps/>
              </w:rPr>
              <w:t>x</w:t>
            </w:r>
          </w:p>
        </w:tc>
        <w:tc>
          <w:tcPr>
            <w:tcW w:w="2977" w:type="dxa"/>
            <w:gridSpan w:val="4"/>
          </w:tcPr>
          <w:p w14:paraId="1A4306D9" w14:textId="77777777" w:rsidR="001E41F3" w:rsidRPr="00E06EC2" w:rsidRDefault="001E41F3">
            <w:pPr>
              <w:pStyle w:val="CRCoverPage"/>
              <w:spacing w:after="0"/>
            </w:pPr>
            <w:r w:rsidRPr="00E06EC2">
              <w:t xml:space="preserve"> Test specifications</w:t>
            </w:r>
          </w:p>
        </w:tc>
        <w:tc>
          <w:tcPr>
            <w:tcW w:w="3401" w:type="dxa"/>
            <w:gridSpan w:val="3"/>
            <w:tcBorders>
              <w:right w:val="single" w:sz="4" w:space="0" w:color="auto"/>
            </w:tcBorders>
            <w:shd w:val="pct30" w:color="FFFF00" w:fill="auto"/>
          </w:tcPr>
          <w:p w14:paraId="186A633D" w14:textId="77777777" w:rsidR="001E41F3" w:rsidRPr="00E06EC2" w:rsidRDefault="00145D43">
            <w:pPr>
              <w:pStyle w:val="CRCoverPage"/>
              <w:spacing w:after="0"/>
              <w:ind w:left="99"/>
            </w:pPr>
            <w:r w:rsidRPr="00E06EC2">
              <w:t xml:space="preserve">TS/TR ... CR ... </w:t>
            </w:r>
          </w:p>
        </w:tc>
      </w:tr>
      <w:tr w:rsidR="001E41F3" w:rsidRPr="00E06EC2" w14:paraId="55C714D2" w14:textId="77777777" w:rsidTr="00547111">
        <w:tc>
          <w:tcPr>
            <w:tcW w:w="2694" w:type="dxa"/>
            <w:gridSpan w:val="2"/>
            <w:tcBorders>
              <w:left w:val="single" w:sz="4" w:space="0" w:color="auto"/>
            </w:tcBorders>
          </w:tcPr>
          <w:p w14:paraId="45913E62" w14:textId="77777777" w:rsidR="001E41F3" w:rsidRPr="00E06EC2" w:rsidRDefault="00145D43">
            <w:pPr>
              <w:pStyle w:val="CRCoverPage"/>
              <w:spacing w:after="0"/>
              <w:rPr>
                <w:b/>
                <w:i/>
              </w:rPr>
            </w:pPr>
            <w:r w:rsidRPr="00E06EC2">
              <w:rPr>
                <w:b/>
                <w:i/>
              </w:rPr>
              <w:t>(</w:t>
            </w:r>
            <w:proofErr w:type="gramStart"/>
            <w:r w:rsidRPr="00E06EC2">
              <w:rPr>
                <w:b/>
                <w:i/>
              </w:rPr>
              <w:t>show</w:t>
            </w:r>
            <w:proofErr w:type="gramEnd"/>
            <w:r w:rsidRPr="00E06EC2">
              <w:rPr>
                <w:b/>
                <w:i/>
              </w:rPr>
              <w:t xml:space="preserve"> </w:t>
            </w:r>
            <w:r w:rsidR="00592D74" w:rsidRPr="00E06EC2">
              <w:rPr>
                <w:b/>
                <w:i/>
              </w:rPr>
              <w:t xml:space="preserve">related </w:t>
            </w:r>
            <w:r w:rsidRPr="00E06EC2">
              <w:rPr>
                <w:b/>
                <w:i/>
              </w:rPr>
              <w:t>CR</w:t>
            </w:r>
            <w:r w:rsidR="00592D74" w:rsidRPr="00E06EC2">
              <w:rPr>
                <w:b/>
                <w:i/>
              </w:rPr>
              <w:t>s</w:t>
            </w:r>
            <w:r w:rsidRPr="00E06EC2">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06EC2"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A23CF3" w:rsidR="001E41F3" w:rsidRPr="00E06EC2" w:rsidRDefault="00C55722">
            <w:pPr>
              <w:pStyle w:val="CRCoverPage"/>
              <w:spacing w:after="0"/>
              <w:jc w:val="center"/>
              <w:rPr>
                <w:b/>
                <w:caps/>
              </w:rPr>
            </w:pPr>
            <w:r w:rsidRPr="00E06EC2">
              <w:rPr>
                <w:b/>
                <w:caps/>
              </w:rPr>
              <w:t>x</w:t>
            </w:r>
          </w:p>
        </w:tc>
        <w:tc>
          <w:tcPr>
            <w:tcW w:w="2977" w:type="dxa"/>
            <w:gridSpan w:val="4"/>
          </w:tcPr>
          <w:p w14:paraId="1B4FF921" w14:textId="77777777" w:rsidR="001E41F3" w:rsidRPr="00E06EC2" w:rsidRDefault="001E41F3">
            <w:pPr>
              <w:pStyle w:val="CRCoverPage"/>
              <w:spacing w:after="0"/>
            </w:pPr>
            <w:r w:rsidRPr="00E06EC2">
              <w:t xml:space="preserve"> O&amp;M Specifications</w:t>
            </w:r>
          </w:p>
        </w:tc>
        <w:tc>
          <w:tcPr>
            <w:tcW w:w="3401" w:type="dxa"/>
            <w:gridSpan w:val="3"/>
            <w:tcBorders>
              <w:right w:val="single" w:sz="4" w:space="0" w:color="auto"/>
            </w:tcBorders>
            <w:shd w:val="pct30" w:color="FFFF00" w:fill="auto"/>
          </w:tcPr>
          <w:p w14:paraId="66152F5E" w14:textId="77777777" w:rsidR="001E41F3" w:rsidRPr="00E06EC2" w:rsidRDefault="00145D43">
            <w:pPr>
              <w:pStyle w:val="CRCoverPage"/>
              <w:spacing w:after="0"/>
              <w:ind w:left="99"/>
            </w:pPr>
            <w:r w:rsidRPr="00E06EC2">
              <w:t>TS</w:t>
            </w:r>
            <w:r w:rsidR="000A6394" w:rsidRPr="00E06EC2">
              <w:t xml:space="preserve">/TR ... CR ... </w:t>
            </w:r>
          </w:p>
        </w:tc>
      </w:tr>
      <w:tr w:rsidR="001E41F3" w:rsidRPr="00E06EC2" w14:paraId="60DF82CC" w14:textId="77777777" w:rsidTr="008863B9">
        <w:tc>
          <w:tcPr>
            <w:tcW w:w="2694" w:type="dxa"/>
            <w:gridSpan w:val="2"/>
            <w:tcBorders>
              <w:left w:val="single" w:sz="4" w:space="0" w:color="auto"/>
            </w:tcBorders>
          </w:tcPr>
          <w:p w14:paraId="517696CD" w14:textId="77777777" w:rsidR="001E41F3" w:rsidRPr="00E06EC2" w:rsidRDefault="001E41F3">
            <w:pPr>
              <w:pStyle w:val="CRCoverPage"/>
              <w:spacing w:after="0"/>
              <w:rPr>
                <w:b/>
                <w:i/>
              </w:rPr>
            </w:pPr>
          </w:p>
        </w:tc>
        <w:tc>
          <w:tcPr>
            <w:tcW w:w="6946" w:type="dxa"/>
            <w:gridSpan w:val="9"/>
            <w:tcBorders>
              <w:right w:val="single" w:sz="4" w:space="0" w:color="auto"/>
            </w:tcBorders>
          </w:tcPr>
          <w:p w14:paraId="4D84207F" w14:textId="77777777" w:rsidR="001E41F3" w:rsidRPr="00E06EC2" w:rsidRDefault="001E41F3">
            <w:pPr>
              <w:pStyle w:val="CRCoverPage"/>
              <w:spacing w:after="0"/>
            </w:pPr>
          </w:p>
        </w:tc>
      </w:tr>
      <w:tr w:rsidR="001E41F3" w:rsidRPr="00E06EC2" w14:paraId="556B87B6" w14:textId="77777777" w:rsidTr="008863B9">
        <w:tc>
          <w:tcPr>
            <w:tcW w:w="2694" w:type="dxa"/>
            <w:gridSpan w:val="2"/>
            <w:tcBorders>
              <w:left w:val="single" w:sz="4" w:space="0" w:color="auto"/>
              <w:bottom w:val="single" w:sz="4" w:space="0" w:color="auto"/>
            </w:tcBorders>
          </w:tcPr>
          <w:p w14:paraId="79A9C411" w14:textId="77777777" w:rsidR="001E41F3" w:rsidRPr="00E06EC2" w:rsidRDefault="001E41F3">
            <w:pPr>
              <w:pStyle w:val="CRCoverPage"/>
              <w:tabs>
                <w:tab w:val="right" w:pos="2184"/>
              </w:tabs>
              <w:spacing w:after="0"/>
              <w:rPr>
                <w:b/>
                <w:i/>
              </w:rPr>
            </w:pPr>
            <w:r w:rsidRPr="00E06EC2">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06EC2" w:rsidRDefault="001E41F3">
            <w:pPr>
              <w:pStyle w:val="CRCoverPage"/>
              <w:spacing w:after="0"/>
              <w:ind w:left="100"/>
            </w:pPr>
          </w:p>
        </w:tc>
      </w:tr>
      <w:tr w:rsidR="008863B9" w:rsidRPr="00E06EC2" w14:paraId="45BFE792" w14:textId="77777777" w:rsidTr="008863B9">
        <w:tc>
          <w:tcPr>
            <w:tcW w:w="2694" w:type="dxa"/>
            <w:gridSpan w:val="2"/>
            <w:tcBorders>
              <w:top w:val="single" w:sz="4" w:space="0" w:color="auto"/>
              <w:bottom w:val="single" w:sz="4" w:space="0" w:color="auto"/>
            </w:tcBorders>
          </w:tcPr>
          <w:p w14:paraId="194242DD" w14:textId="77777777" w:rsidR="008863B9" w:rsidRPr="00E06EC2"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06EC2" w:rsidRDefault="008863B9">
            <w:pPr>
              <w:pStyle w:val="CRCoverPage"/>
              <w:spacing w:after="0"/>
              <w:ind w:left="100"/>
              <w:rPr>
                <w:sz w:val="8"/>
                <w:szCs w:val="8"/>
              </w:rPr>
            </w:pPr>
          </w:p>
        </w:tc>
      </w:tr>
      <w:tr w:rsidR="008863B9" w:rsidRPr="00E06EC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E06EC2" w:rsidRDefault="008863B9">
            <w:pPr>
              <w:pStyle w:val="CRCoverPage"/>
              <w:tabs>
                <w:tab w:val="right" w:pos="2184"/>
              </w:tabs>
              <w:spacing w:after="0"/>
              <w:rPr>
                <w:b/>
                <w:i/>
              </w:rPr>
            </w:pPr>
            <w:r w:rsidRPr="00E06EC2">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E06EC2" w:rsidRDefault="008863B9">
            <w:pPr>
              <w:pStyle w:val="CRCoverPage"/>
              <w:spacing w:after="0"/>
              <w:ind w:left="100"/>
            </w:pPr>
          </w:p>
        </w:tc>
      </w:tr>
    </w:tbl>
    <w:p w14:paraId="17759814" w14:textId="77777777" w:rsidR="001E41F3" w:rsidRPr="00E06EC2" w:rsidRDefault="001E41F3">
      <w:pPr>
        <w:pStyle w:val="CRCoverPage"/>
        <w:spacing w:after="0"/>
        <w:rPr>
          <w:sz w:val="8"/>
          <w:szCs w:val="8"/>
        </w:rPr>
      </w:pPr>
    </w:p>
    <w:p w14:paraId="1557EA72" w14:textId="77777777" w:rsidR="001E41F3" w:rsidRPr="00E06EC2" w:rsidRDefault="001E41F3">
      <w:pPr>
        <w:sectPr w:rsidR="001E41F3" w:rsidRPr="00E06EC2">
          <w:headerReference w:type="even" r:id="rId11"/>
          <w:footnotePr>
            <w:numRestart w:val="eachSect"/>
          </w:footnotePr>
          <w:pgSz w:w="11907" w:h="16840" w:code="9"/>
          <w:pgMar w:top="1418" w:right="1134" w:bottom="1134" w:left="1134" w:header="680" w:footer="567" w:gutter="0"/>
          <w:cols w:space="720"/>
        </w:sectPr>
      </w:pPr>
    </w:p>
    <w:p w14:paraId="064AABA9" w14:textId="77777777" w:rsidR="008B59BF" w:rsidRPr="00E06EC2" w:rsidRDefault="008B59BF" w:rsidP="008B59BF"/>
    <w:p w14:paraId="79A81575" w14:textId="77777777" w:rsidR="008B59BF" w:rsidRPr="00E06EC2" w:rsidRDefault="008B59BF" w:rsidP="008B59B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E06EC2">
        <w:rPr>
          <w:rFonts w:ascii="Arial" w:hAnsi="Arial" w:cs="Arial"/>
          <w:color w:val="FF0000"/>
          <w:sz w:val="28"/>
          <w:szCs w:val="28"/>
        </w:rPr>
        <w:t xml:space="preserve">* * * * </w:t>
      </w:r>
      <w:r w:rsidRPr="00E06EC2">
        <w:rPr>
          <w:rFonts w:ascii="Arial" w:hAnsi="Arial" w:cs="Arial"/>
          <w:color w:val="FF0000"/>
          <w:sz w:val="28"/>
          <w:szCs w:val="28"/>
          <w:lang w:eastAsia="zh-CN"/>
        </w:rPr>
        <w:t>First</w:t>
      </w:r>
      <w:r w:rsidRPr="00E06EC2">
        <w:rPr>
          <w:rFonts w:ascii="Arial" w:hAnsi="Arial" w:cs="Arial"/>
          <w:color w:val="FF0000"/>
          <w:sz w:val="28"/>
          <w:szCs w:val="28"/>
        </w:rPr>
        <w:t xml:space="preserve"> change * * * *</w:t>
      </w:r>
      <w:bookmarkStart w:id="1" w:name="_Toc517082226"/>
    </w:p>
    <w:p w14:paraId="722E66CE" w14:textId="77777777" w:rsidR="007A5C26" w:rsidRPr="00E06EC2" w:rsidRDefault="007A5C26" w:rsidP="007A5C26">
      <w:pPr>
        <w:pStyle w:val="Heading4"/>
      </w:pPr>
      <w:bookmarkStart w:id="2" w:name="_Toc155897884"/>
      <w:bookmarkEnd w:id="1"/>
      <w:r w:rsidRPr="00E06EC2">
        <w:t>5.2.7.0</w:t>
      </w:r>
      <w:r w:rsidRPr="00E06EC2">
        <w:tab/>
        <w:t>General</w:t>
      </w:r>
      <w:bookmarkEnd w:id="2"/>
    </w:p>
    <w:p w14:paraId="792ADF19" w14:textId="77777777" w:rsidR="007A5C26" w:rsidRPr="00E06EC2" w:rsidRDefault="007A5C26" w:rsidP="007A5C26">
      <w:r w:rsidRPr="00E06EC2">
        <w:t>The MC service UE shall use the following APNs:</w:t>
      </w:r>
    </w:p>
    <w:p w14:paraId="7CBDC26E" w14:textId="2A15C4FF" w:rsidR="007A5C26" w:rsidRPr="00E06EC2" w:rsidRDefault="007A5C26" w:rsidP="007A5C26">
      <w:pPr>
        <w:pStyle w:val="B1"/>
      </w:pPr>
      <w:r w:rsidRPr="00E06EC2">
        <w:t>-</w:t>
      </w:r>
      <w:r w:rsidRPr="00E06EC2">
        <w:tab/>
        <w:t xml:space="preserve">an MC services APN for the </w:t>
      </w:r>
      <w:r w:rsidRPr="0057376A">
        <w:t>SIP-1 reference</w:t>
      </w:r>
      <w:r w:rsidRPr="00E06EC2">
        <w:t xml:space="preserve"> </w:t>
      </w:r>
      <w:proofErr w:type="gramStart"/>
      <w:r w:rsidRPr="00E06EC2">
        <w:t>point;</w:t>
      </w:r>
      <w:proofErr w:type="gramEnd"/>
    </w:p>
    <w:p w14:paraId="16D8FC03" w14:textId="77777777" w:rsidR="007A5C26" w:rsidRPr="00E06EC2" w:rsidRDefault="007A5C26" w:rsidP="007A5C26">
      <w:pPr>
        <w:pStyle w:val="B1"/>
      </w:pPr>
      <w:r w:rsidRPr="00E06EC2">
        <w:t>-</w:t>
      </w:r>
      <w:r w:rsidRPr="00E06EC2">
        <w:tab/>
        <w:t xml:space="preserve">an MC common core services APN for the HTTP-1 reference point; and </w:t>
      </w:r>
    </w:p>
    <w:p w14:paraId="1D48B0EB" w14:textId="77777777" w:rsidR="007A5C26" w:rsidRPr="00E06EC2" w:rsidRDefault="007A5C26" w:rsidP="007A5C26">
      <w:pPr>
        <w:pStyle w:val="B1"/>
        <w:rPr>
          <w:ins w:id="3" w:author="Ericsson" w:date="2024-01-29T13:31:00Z"/>
        </w:rPr>
      </w:pPr>
      <w:r w:rsidRPr="00E06EC2">
        <w:t>-</w:t>
      </w:r>
      <w:r w:rsidRPr="00E06EC2">
        <w:tab/>
        <w:t>an MC identity management service APN for the CSC-1 reference point.</w:t>
      </w:r>
    </w:p>
    <w:p w14:paraId="29AD5E18" w14:textId="05F08420" w:rsidR="00C867A8" w:rsidRPr="00E06EC2" w:rsidDel="00336794" w:rsidRDefault="00065C82" w:rsidP="00D046E8">
      <w:pPr>
        <w:rPr>
          <w:del w:id="4" w:author="Ericsson" w:date="2024-02-09T11:30:00Z"/>
        </w:rPr>
      </w:pPr>
      <w:ins w:id="5" w:author="Ericsson" w:date="2024-02-09T11:06:00Z">
        <w:r>
          <w:t>The</w:t>
        </w:r>
        <w:r w:rsidR="002B3574">
          <w:t xml:space="preserve"> </w:t>
        </w:r>
      </w:ins>
      <w:ins w:id="6" w:author="Ericsson" w:date="2024-02-09T11:23:00Z">
        <w:r w:rsidR="00840C2E">
          <w:t xml:space="preserve">reference points related to </w:t>
        </w:r>
      </w:ins>
      <w:ins w:id="7" w:author="Ericsson" w:date="2024-02-09T11:24:00Z">
        <w:r w:rsidR="00093878">
          <w:t>media</w:t>
        </w:r>
      </w:ins>
      <w:ins w:id="8" w:author="Ericsson" w:date="2024-02-09T11:26:00Z">
        <w:r w:rsidR="002908A3">
          <w:t xml:space="preserve"> plane</w:t>
        </w:r>
      </w:ins>
      <w:ins w:id="9" w:author="Ericsson" w:date="2024-02-09T11:24:00Z">
        <w:r w:rsidR="00093878">
          <w:t xml:space="preserve"> </w:t>
        </w:r>
        <w:r w:rsidR="006656CA">
          <w:t>(</w:t>
        </w:r>
      </w:ins>
      <w:ins w:id="10" w:author="Ericsson" w:date="2024-02-09T11:37:00Z">
        <w:r w:rsidR="00397FD5">
          <w:t>for both</w:t>
        </w:r>
      </w:ins>
      <w:ins w:id="11" w:author="Ericsson" w:date="2024-02-09T11:24:00Z">
        <w:r w:rsidR="006656CA">
          <w:t xml:space="preserve"> unicast and multicast)</w:t>
        </w:r>
      </w:ins>
      <w:ins w:id="12" w:author="Ericsson" w:date="2024-02-09T11:26:00Z">
        <w:r w:rsidR="002908A3">
          <w:t xml:space="preserve">, </w:t>
        </w:r>
      </w:ins>
      <w:ins w:id="13" w:author="Ericsson" w:date="2024-02-09T11:24:00Z">
        <w:r w:rsidR="006656CA">
          <w:t xml:space="preserve">floor control </w:t>
        </w:r>
      </w:ins>
      <w:ins w:id="14" w:author="Ericsson" w:date="2024-02-09T11:26:00Z">
        <w:r w:rsidR="002908A3">
          <w:t>and tran</w:t>
        </w:r>
        <w:r w:rsidR="00EF4A29">
          <w:t>smission contro</w:t>
        </w:r>
      </w:ins>
      <w:ins w:id="15" w:author="Ericsson" w:date="2024-02-09T11:27:00Z">
        <w:r w:rsidR="00B24FB2">
          <w:t xml:space="preserve">l signalling </w:t>
        </w:r>
        <w:r w:rsidR="000376FF">
          <w:t xml:space="preserve">utilize the </w:t>
        </w:r>
        <w:r w:rsidR="00332C67">
          <w:t xml:space="preserve">same </w:t>
        </w:r>
      </w:ins>
      <w:ins w:id="16" w:author="Ericsson" w:date="2024-02-09T11:28:00Z">
        <w:r w:rsidR="00332C67">
          <w:t xml:space="preserve">MC services APN for SIP-1. </w:t>
        </w:r>
      </w:ins>
      <w:ins w:id="17" w:author="Ericsson" w:date="2024-02-09T11:29:00Z">
        <w:r w:rsidR="008E46A5">
          <w:t>The reference points include: MCPTT-</w:t>
        </w:r>
        <w:r w:rsidR="005C7082">
          <w:t>4, MCPTT-7, MCPTT-8, MCPTT-9, MCVideo</w:t>
        </w:r>
      </w:ins>
      <w:ins w:id="18" w:author="Ericsson" w:date="2024-02-09T11:30:00Z">
        <w:r w:rsidR="000F4E20">
          <w:t>-</w:t>
        </w:r>
      </w:ins>
      <w:ins w:id="19" w:author="Ericsson" w:date="2024-02-09T11:29:00Z">
        <w:r w:rsidR="000F4E20">
          <w:t>4, MCVideo-7, MCVideo</w:t>
        </w:r>
      </w:ins>
      <w:ins w:id="20" w:author="Ericsson" w:date="2024-02-09T11:30:00Z">
        <w:r w:rsidR="000F4E20">
          <w:t>-8, MCVideo-9, MCData</w:t>
        </w:r>
        <w:r w:rsidR="00336794">
          <w:t>-cap-</w:t>
        </w:r>
        <w:proofErr w:type="gramStart"/>
        <w:r w:rsidR="00336794">
          <w:t>2</w:t>
        </w:r>
        <w:proofErr w:type="gramEnd"/>
        <w:r w:rsidR="00336794">
          <w:t xml:space="preserve"> and MCData-cap-3, as described in </w:t>
        </w:r>
      </w:ins>
      <w:ins w:id="21" w:author="Ericsson" w:date="2024-02-09T11:34:00Z">
        <w:r w:rsidR="00322CA7">
          <w:t>3GPP TS 23.</w:t>
        </w:r>
      </w:ins>
      <w:ins w:id="22" w:author="Ericsson" w:date="2024-02-09T11:35:00Z">
        <w:r w:rsidR="00D046E8">
          <w:t>379</w:t>
        </w:r>
      </w:ins>
      <w:ins w:id="23" w:author="Ericsson" w:date="2024-02-09T11:34:00Z">
        <w:r w:rsidR="00322CA7">
          <w:t>[</w:t>
        </w:r>
      </w:ins>
      <w:ins w:id="24" w:author="Ericsson" w:date="2024-02-09T11:36:00Z">
        <w:r w:rsidR="00453BF5">
          <w:t>16</w:t>
        </w:r>
      </w:ins>
      <w:ins w:id="25" w:author="Ericsson" w:date="2024-02-09T11:34:00Z">
        <w:r w:rsidR="00322CA7">
          <w:t>], 3GPP TS </w:t>
        </w:r>
      </w:ins>
      <w:ins w:id="26" w:author="Ericsson" w:date="2024-02-09T11:35:00Z">
        <w:r w:rsidR="00322CA7">
          <w:t>23.208 [</w:t>
        </w:r>
      </w:ins>
      <w:ins w:id="27" w:author="Ericsson" w:date="2024-02-09T11:36:00Z">
        <w:r w:rsidR="00453BF5">
          <w:t>12</w:t>
        </w:r>
      </w:ins>
      <w:ins w:id="28" w:author="Ericsson" w:date="2024-02-09T11:35:00Z">
        <w:r w:rsidR="00322CA7">
          <w:t>]</w:t>
        </w:r>
        <w:r w:rsidR="009140FC">
          <w:t xml:space="preserve"> and 3GPP TS 23.282 [</w:t>
        </w:r>
      </w:ins>
      <w:ins w:id="29" w:author="Ericsson" w:date="2024-02-09T11:37:00Z">
        <w:r w:rsidR="00453BF5">
          <w:t>13</w:t>
        </w:r>
      </w:ins>
      <w:ins w:id="30" w:author="Ericsson" w:date="2024-02-09T11:35:00Z">
        <w:r w:rsidR="009140FC">
          <w:t xml:space="preserve">], respectively. </w:t>
        </w:r>
      </w:ins>
    </w:p>
    <w:p w14:paraId="08B7F932" w14:textId="77777777" w:rsidR="007A5C26" w:rsidRPr="00E06EC2" w:rsidRDefault="007A5C26" w:rsidP="007A5C26">
      <w:pPr>
        <w:rPr>
          <w:lang w:eastAsia="zh-CN"/>
        </w:rPr>
      </w:pPr>
      <w:r w:rsidRPr="00E06EC2">
        <w:t>The value of each of these APNs</w:t>
      </w:r>
      <w:r w:rsidRPr="00E06EC2">
        <w:rPr>
          <w:lang w:eastAsia="zh-CN"/>
        </w:rPr>
        <w:t>:</w:t>
      </w:r>
    </w:p>
    <w:p w14:paraId="14DFB421" w14:textId="77777777" w:rsidR="007A5C26" w:rsidRPr="00E06EC2" w:rsidRDefault="007A5C26" w:rsidP="007A5C26">
      <w:pPr>
        <w:pStyle w:val="B1"/>
        <w:rPr>
          <w:lang w:eastAsia="zh-CN"/>
        </w:rPr>
      </w:pPr>
      <w:r w:rsidRPr="00E06EC2">
        <w:rPr>
          <w:lang w:eastAsia="zh-CN"/>
        </w:rPr>
        <w:t>-</w:t>
      </w:r>
      <w:r w:rsidRPr="00E06EC2">
        <w:rPr>
          <w:lang w:eastAsia="zh-CN"/>
        </w:rPr>
        <w:tab/>
      </w:r>
      <w:r w:rsidRPr="00E06EC2">
        <w:t xml:space="preserve">may be the same or may </w:t>
      </w:r>
      <w:proofErr w:type="gramStart"/>
      <w:r w:rsidRPr="00E06EC2">
        <w:t>differ</w:t>
      </w:r>
      <w:r w:rsidRPr="00E06EC2">
        <w:rPr>
          <w:lang w:eastAsia="zh-CN"/>
        </w:rPr>
        <w:t>;</w:t>
      </w:r>
      <w:proofErr w:type="gramEnd"/>
    </w:p>
    <w:p w14:paraId="650E1BF8" w14:textId="77777777" w:rsidR="007A5C26" w:rsidRPr="00E06EC2" w:rsidRDefault="007A5C26" w:rsidP="007A5C26">
      <w:pPr>
        <w:pStyle w:val="B1"/>
        <w:rPr>
          <w:lang w:eastAsia="zh-CN"/>
        </w:rPr>
      </w:pPr>
      <w:r w:rsidRPr="00E06EC2">
        <w:t>-</w:t>
      </w:r>
      <w:r w:rsidRPr="00E06EC2">
        <w:tab/>
        <w:t xml:space="preserve">may be the same as other non-MC services that have compatible QoS and PDN (see NOTE); and </w:t>
      </w:r>
    </w:p>
    <w:p w14:paraId="6953EBF5" w14:textId="77777777" w:rsidR="007A5C26" w:rsidRPr="00E06EC2" w:rsidRDefault="007A5C26" w:rsidP="007A5C26">
      <w:pPr>
        <w:pStyle w:val="B1"/>
      </w:pPr>
      <w:r w:rsidRPr="00E06EC2">
        <w:rPr>
          <w:lang w:eastAsia="zh-CN"/>
        </w:rPr>
        <w:t>-</w:t>
      </w:r>
      <w:r w:rsidRPr="00E06EC2">
        <w:rPr>
          <w:lang w:eastAsia="zh-CN"/>
        </w:rPr>
        <w:tab/>
      </w:r>
      <w:r w:rsidRPr="00E06EC2">
        <w:t>shall be made available to the UE either via UE (pre)configuration or via initial UE configuration (see subclause 10.1.1) on a per HPLMN and optionally also a per VPLMN basis.</w:t>
      </w:r>
    </w:p>
    <w:p w14:paraId="5390014D" w14:textId="57A3B8D8" w:rsidR="007A5C26" w:rsidRPr="00E06EC2" w:rsidRDefault="007A5C26" w:rsidP="007A5C26">
      <w:pPr>
        <w:pStyle w:val="NO"/>
      </w:pPr>
      <w:r w:rsidRPr="00E06EC2">
        <w:t>NOTE:</w:t>
      </w:r>
      <w:r w:rsidRPr="00E06EC2">
        <w:tab/>
        <w:t>The APN value of "IMS" is a well-known APN, whose PDN connection characteristics are defined in GSMA PRD IR.92 [23] and GSMA PRD IR.88 [24], and which is used in some deployments for operator IMS</w:t>
      </w:r>
      <w:r w:rsidRPr="00E06EC2">
        <w:noBreakHyphen/>
        <w:t xml:space="preserve">based services </w:t>
      </w:r>
      <w:proofErr w:type="gramStart"/>
      <w:r w:rsidRPr="00E06EC2">
        <w:t>e.g.</w:t>
      </w:r>
      <w:proofErr w:type="gramEnd"/>
      <w:r w:rsidRPr="00E06EC2">
        <w:t xml:space="preserve"> Voice over LTE. This well-known APN can be used for the MC service APN if the SIP core belongs to the PLMN operator and both the PLMN operator and MC service provider have agreed which QoS aspects to utilise </w:t>
      </w:r>
      <w:proofErr w:type="gramStart"/>
      <w:r w:rsidRPr="00E06EC2">
        <w:t>i.e.</w:t>
      </w:r>
      <w:proofErr w:type="gramEnd"/>
      <w:r w:rsidRPr="00E06EC2">
        <w:t xml:space="preserve"> either the QoS aspects defined in subclause 5.2.7.2 or the QoS aspects defined in GSMA PRD IR.92 [23] and GSMA PRD IR.88 [24].</w:t>
      </w:r>
    </w:p>
    <w:p w14:paraId="568EC502" w14:textId="77777777" w:rsidR="007A5C26" w:rsidRPr="00E06EC2" w:rsidRDefault="007A5C26" w:rsidP="007A5C26">
      <w:r w:rsidRPr="00E06EC2">
        <w:t>The MC service UE may utilise PDN access credentials as specified in 3GPP TS 23.401 [17] (</w:t>
      </w:r>
      <w:proofErr w:type="gramStart"/>
      <w:r w:rsidRPr="00E06EC2">
        <w:t>e.g.</w:t>
      </w:r>
      <w:proofErr w:type="gramEnd"/>
      <w:r w:rsidRPr="00E06EC2">
        <w:t xml:space="preserve"> PAP, CHAP) to access the PDNs identified by the MC service APN, the MC common core services APN and the MC identity management service APN. If PDN access credentials are required, then they shall be made available to the MC service UE via initial MC service UE configuration (see subclause 10.1.1) on a per APN basis.</w:t>
      </w:r>
    </w:p>
    <w:p w14:paraId="0ABAC8F3" w14:textId="5AD28BE0" w:rsidR="008B59BF" w:rsidRPr="00E06EC2" w:rsidRDefault="007A5C26">
      <w:r w:rsidRPr="00E06EC2">
        <w:t>The PDN connection to the APNs defined within the present subclause can be of type "IPv4", "IPv6" or "IPv4v6" (see 3GPP TS 23.401 [17]). If a PDN connection to an APN defined within the present subclause is of type "IPv4v6" then the MC service client shall use configuration data to determine whether to use IPv4 or IPv6.</w:t>
      </w:r>
    </w:p>
    <w:p w14:paraId="0017AA3E" w14:textId="77777777" w:rsidR="008B59BF" w:rsidRPr="00E06EC2" w:rsidRDefault="008B59BF"/>
    <w:p w14:paraId="26ECFE90" w14:textId="77777777" w:rsidR="008B59BF" w:rsidRPr="00E06EC2" w:rsidRDefault="008B59BF" w:rsidP="008B59BF"/>
    <w:p w14:paraId="6CEEA683" w14:textId="4432E3BB" w:rsidR="008B59BF" w:rsidRPr="00E06EC2" w:rsidRDefault="008B59BF" w:rsidP="008B59B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E06EC2">
        <w:rPr>
          <w:rFonts w:ascii="Arial" w:hAnsi="Arial" w:cs="Arial"/>
          <w:color w:val="FF0000"/>
          <w:sz w:val="28"/>
          <w:szCs w:val="28"/>
        </w:rPr>
        <w:t xml:space="preserve">* * * * </w:t>
      </w:r>
      <w:r w:rsidR="002B49B4" w:rsidRPr="00E06EC2">
        <w:rPr>
          <w:rFonts w:ascii="Arial" w:hAnsi="Arial" w:cs="Arial"/>
          <w:color w:val="FF0000"/>
          <w:sz w:val="28"/>
          <w:szCs w:val="28"/>
          <w:lang w:eastAsia="zh-CN"/>
        </w:rPr>
        <w:t>End of</w:t>
      </w:r>
      <w:r w:rsidRPr="00E06EC2">
        <w:rPr>
          <w:rFonts w:ascii="Arial" w:hAnsi="Arial" w:cs="Arial"/>
          <w:color w:val="FF0000"/>
          <w:sz w:val="28"/>
          <w:szCs w:val="28"/>
        </w:rPr>
        <w:t xml:space="preserve"> change</w:t>
      </w:r>
      <w:r w:rsidR="002B49B4" w:rsidRPr="00E06EC2">
        <w:rPr>
          <w:rFonts w:ascii="Arial" w:hAnsi="Arial" w:cs="Arial"/>
          <w:color w:val="FF0000"/>
          <w:sz w:val="28"/>
          <w:szCs w:val="28"/>
        </w:rPr>
        <w:t>s</w:t>
      </w:r>
      <w:r w:rsidRPr="00E06EC2">
        <w:rPr>
          <w:rFonts w:ascii="Arial" w:hAnsi="Arial" w:cs="Arial"/>
          <w:color w:val="FF0000"/>
          <w:sz w:val="28"/>
          <w:szCs w:val="28"/>
        </w:rPr>
        <w:t xml:space="preserve"> * * * *</w:t>
      </w:r>
    </w:p>
    <w:p w14:paraId="17DA25E8" w14:textId="77777777" w:rsidR="008B59BF" w:rsidRPr="00E06EC2" w:rsidRDefault="008B59BF"/>
    <w:sectPr w:rsidR="008B59BF" w:rsidRPr="00E06EC2"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649A3A" w14:textId="77777777" w:rsidR="00125191" w:rsidRDefault="00125191">
      <w:r>
        <w:separator/>
      </w:r>
    </w:p>
  </w:endnote>
  <w:endnote w:type="continuationSeparator" w:id="0">
    <w:p w14:paraId="362D9CCF" w14:textId="77777777" w:rsidR="00125191" w:rsidRDefault="001251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FA015A" w14:textId="77777777" w:rsidR="00125191" w:rsidRDefault="00125191">
      <w:r>
        <w:separator/>
      </w:r>
    </w:p>
  </w:footnote>
  <w:footnote w:type="continuationSeparator" w:id="0">
    <w:p w14:paraId="306C1C3C" w14:textId="77777777" w:rsidR="00125191" w:rsidRDefault="001251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446"/>
    <w:rsid w:val="00022E4A"/>
    <w:rsid w:val="000376FF"/>
    <w:rsid w:val="00050158"/>
    <w:rsid w:val="00065C82"/>
    <w:rsid w:val="00082DBB"/>
    <w:rsid w:val="00086715"/>
    <w:rsid w:val="00093878"/>
    <w:rsid w:val="000A6394"/>
    <w:rsid w:val="000B7FED"/>
    <w:rsid w:val="000C038A"/>
    <w:rsid w:val="000C6598"/>
    <w:rsid w:val="000D44B3"/>
    <w:rsid w:val="000E264C"/>
    <w:rsid w:val="000F4E20"/>
    <w:rsid w:val="00107BF1"/>
    <w:rsid w:val="00125191"/>
    <w:rsid w:val="00145D43"/>
    <w:rsid w:val="00192C46"/>
    <w:rsid w:val="00197A10"/>
    <w:rsid w:val="001A08B3"/>
    <w:rsid w:val="001A7B60"/>
    <w:rsid w:val="001B52F0"/>
    <w:rsid w:val="001B7A65"/>
    <w:rsid w:val="001D0EE8"/>
    <w:rsid w:val="001E41F3"/>
    <w:rsid w:val="00212C1D"/>
    <w:rsid w:val="0022017F"/>
    <w:rsid w:val="00222FDF"/>
    <w:rsid w:val="0026004D"/>
    <w:rsid w:val="002640DD"/>
    <w:rsid w:val="00270B13"/>
    <w:rsid w:val="00275D12"/>
    <w:rsid w:val="00281AC0"/>
    <w:rsid w:val="00284FEB"/>
    <w:rsid w:val="002860C4"/>
    <w:rsid w:val="002908A3"/>
    <w:rsid w:val="002B17E0"/>
    <w:rsid w:val="002B3574"/>
    <w:rsid w:val="002B49B4"/>
    <w:rsid w:val="002B5741"/>
    <w:rsid w:val="002E472E"/>
    <w:rsid w:val="002F0D3A"/>
    <w:rsid w:val="002F4036"/>
    <w:rsid w:val="00305409"/>
    <w:rsid w:val="00322CA7"/>
    <w:rsid w:val="00332C67"/>
    <w:rsid w:val="00336794"/>
    <w:rsid w:val="003609EF"/>
    <w:rsid w:val="0036231A"/>
    <w:rsid w:val="0036492C"/>
    <w:rsid w:val="00374DD4"/>
    <w:rsid w:val="00397FD5"/>
    <w:rsid w:val="003D3055"/>
    <w:rsid w:val="003E1A36"/>
    <w:rsid w:val="003E2694"/>
    <w:rsid w:val="004072FC"/>
    <w:rsid w:val="00410371"/>
    <w:rsid w:val="004242F1"/>
    <w:rsid w:val="00444F77"/>
    <w:rsid w:val="00453BF5"/>
    <w:rsid w:val="00455DBD"/>
    <w:rsid w:val="00471FB0"/>
    <w:rsid w:val="00476010"/>
    <w:rsid w:val="0049218A"/>
    <w:rsid w:val="00497749"/>
    <w:rsid w:val="004A37C9"/>
    <w:rsid w:val="004B75B7"/>
    <w:rsid w:val="004D025A"/>
    <w:rsid w:val="0051580D"/>
    <w:rsid w:val="00547111"/>
    <w:rsid w:val="00566EA3"/>
    <w:rsid w:val="0057376A"/>
    <w:rsid w:val="005803C1"/>
    <w:rsid w:val="00583FD9"/>
    <w:rsid w:val="00592D74"/>
    <w:rsid w:val="00592E7A"/>
    <w:rsid w:val="005C7082"/>
    <w:rsid w:val="005D5470"/>
    <w:rsid w:val="005E2C44"/>
    <w:rsid w:val="00621188"/>
    <w:rsid w:val="006257ED"/>
    <w:rsid w:val="006656CA"/>
    <w:rsid w:val="00665C47"/>
    <w:rsid w:val="006726D0"/>
    <w:rsid w:val="00695808"/>
    <w:rsid w:val="006A0189"/>
    <w:rsid w:val="006B46FB"/>
    <w:rsid w:val="006B62B0"/>
    <w:rsid w:val="006C0930"/>
    <w:rsid w:val="006D23CC"/>
    <w:rsid w:val="006E21FB"/>
    <w:rsid w:val="006F2C07"/>
    <w:rsid w:val="00701A24"/>
    <w:rsid w:val="007066BA"/>
    <w:rsid w:val="00707B01"/>
    <w:rsid w:val="00730D3F"/>
    <w:rsid w:val="00743EA5"/>
    <w:rsid w:val="00754C20"/>
    <w:rsid w:val="00771321"/>
    <w:rsid w:val="007773E7"/>
    <w:rsid w:val="00792342"/>
    <w:rsid w:val="007977A8"/>
    <w:rsid w:val="007A5C26"/>
    <w:rsid w:val="007B1648"/>
    <w:rsid w:val="007B512A"/>
    <w:rsid w:val="007B7072"/>
    <w:rsid w:val="007C2097"/>
    <w:rsid w:val="007D6A07"/>
    <w:rsid w:val="007F7259"/>
    <w:rsid w:val="008040A8"/>
    <w:rsid w:val="008279FA"/>
    <w:rsid w:val="00840C2E"/>
    <w:rsid w:val="008626E7"/>
    <w:rsid w:val="008664E2"/>
    <w:rsid w:val="00870EE7"/>
    <w:rsid w:val="008863B9"/>
    <w:rsid w:val="008A45A6"/>
    <w:rsid w:val="008A62B0"/>
    <w:rsid w:val="008B59BF"/>
    <w:rsid w:val="008E46A5"/>
    <w:rsid w:val="008F3789"/>
    <w:rsid w:val="008F686C"/>
    <w:rsid w:val="009140FC"/>
    <w:rsid w:val="009148DE"/>
    <w:rsid w:val="00941E30"/>
    <w:rsid w:val="009777D9"/>
    <w:rsid w:val="00991B88"/>
    <w:rsid w:val="00997B06"/>
    <w:rsid w:val="009A1C40"/>
    <w:rsid w:val="009A5753"/>
    <w:rsid w:val="009A579D"/>
    <w:rsid w:val="009D517C"/>
    <w:rsid w:val="009E1A96"/>
    <w:rsid w:val="009E3297"/>
    <w:rsid w:val="009F0944"/>
    <w:rsid w:val="009F734F"/>
    <w:rsid w:val="00A246B6"/>
    <w:rsid w:val="00A408E2"/>
    <w:rsid w:val="00A47E70"/>
    <w:rsid w:val="00A50CF0"/>
    <w:rsid w:val="00A70F58"/>
    <w:rsid w:val="00A7671C"/>
    <w:rsid w:val="00AA2CBC"/>
    <w:rsid w:val="00AC5820"/>
    <w:rsid w:val="00AD1CD8"/>
    <w:rsid w:val="00AD46B8"/>
    <w:rsid w:val="00B24FB2"/>
    <w:rsid w:val="00B258BB"/>
    <w:rsid w:val="00B36777"/>
    <w:rsid w:val="00B605BF"/>
    <w:rsid w:val="00B67B97"/>
    <w:rsid w:val="00B763D1"/>
    <w:rsid w:val="00B968C8"/>
    <w:rsid w:val="00BA3EC5"/>
    <w:rsid w:val="00BA51D9"/>
    <w:rsid w:val="00BB5DFC"/>
    <w:rsid w:val="00BD279D"/>
    <w:rsid w:val="00BD63FA"/>
    <w:rsid w:val="00BD6BB8"/>
    <w:rsid w:val="00BF43C6"/>
    <w:rsid w:val="00BF5077"/>
    <w:rsid w:val="00C07FE0"/>
    <w:rsid w:val="00C43EA3"/>
    <w:rsid w:val="00C46B71"/>
    <w:rsid w:val="00C55722"/>
    <w:rsid w:val="00C64862"/>
    <w:rsid w:val="00C66BA2"/>
    <w:rsid w:val="00C77ABA"/>
    <w:rsid w:val="00C867A8"/>
    <w:rsid w:val="00C902A8"/>
    <w:rsid w:val="00C95985"/>
    <w:rsid w:val="00C975FF"/>
    <w:rsid w:val="00CA3E09"/>
    <w:rsid w:val="00CA70B1"/>
    <w:rsid w:val="00CB3DC4"/>
    <w:rsid w:val="00CC5026"/>
    <w:rsid w:val="00CC68D0"/>
    <w:rsid w:val="00CD38E4"/>
    <w:rsid w:val="00D03F9A"/>
    <w:rsid w:val="00D046E8"/>
    <w:rsid w:val="00D06D51"/>
    <w:rsid w:val="00D24991"/>
    <w:rsid w:val="00D50255"/>
    <w:rsid w:val="00D66520"/>
    <w:rsid w:val="00D76BE3"/>
    <w:rsid w:val="00DC011D"/>
    <w:rsid w:val="00DC1DB5"/>
    <w:rsid w:val="00DC45FC"/>
    <w:rsid w:val="00DE2D9A"/>
    <w:rsid w:val="00DE34CF"/>
    <w:rsid w:val="00E007B4"/>
    <w:rsid w:val="00E06EC2"/>
    <w:rsid w:val="00E13F3D"/>
    <w:rsid w:val="00E21275"/>
    <w:rsid w:val="00E34898"/>
    <w:rsid w:val="00E361A1"/>
    <w:rsid w:val="00E419EB"/>
    <w:rsid w:val="00E42624"/>
    <w:rsid w:val="00E97C71"/>
    <w:rsid w:val="00EB09B7"/>
    <w:rsid w:val="00EB4127"/>
    <w:rsid w:val="00EE1404"/>
    <w:rsid w:val="00EE7D7C"/>
    <w:rsid w:val="00EF4A29"/>
    <w:rsid w:val="00F25D98"/>
    <w:rsid w:val="00F300FB"/>
    <w:rsid w:val="00F477C1"/>
    <w:rsid w:val="00F66C05"/>
    <w:rsid w:val="00F8450E"/>
    <w:rsid w:val="00FA2DD2"/>
    <w:rsid w:val="00FA7E72"/>
    <w:rsid w:val="00FB24EE"/>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rsid w:val="007A5C26"/>
    <w:rPr>
      <w:rFonts w:ascii="Arial" w:hAnsi="Arial"/>
      <w:sz w:val="24"/>
      <w:lang w:val="en-GB" w:eastAsia="en-US"/>
    </w:rPr>
  </w:style>
  <w:style w:type="character" w:customStyle="1" w:styleId="B1Char">
    <w:name w:val="B1 Char"/>
    <w:link w:val="B1"/>
    <w:qFormat/>
    <w:locked/>
    <w:rsid w:val="007A5C26"/>
    <w:rPr>
      <w:rFonts w:ascii="Times New Roman" w:hAnsi="Times New Roman"/>
      <w:lang w:val="en-GB" w:eastAsia="en-US"/>
    </w:rPr>
  </w:style>
  <w:style w:type="character" w:customStyle="1" w:styleId="NOChar">
    <w:name w:val="NO Char"/>
    <w:link w:val="NO"/>
    <w:locked/>
    <w:rsid w:val="007A5C26"/>
    <w:rPr>
      <w:rFonts w:ascii="Times New Roman" w:hAnsi="Times New Roman"/>
      <w:lang w:val="en-GB" w:eastAsia="en-US"/>
    </w:rPr>
  </w:style>
  <w:style w:type="paragraph" w:styleId="Revision">
    <w:name w:val="Revision"/>
    <w:hidden/>
    <w:uiPriority w:val="99"/>
    <w:semiHidden/>
    <w:rsid w:val="00C867A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54F6EF-38D6-4C5C-87D9-93D66F3FF0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135</TotalTime>
  <Pages>2</Pages>
  <Words>665</Words>
  <Characters>3791</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113</cp:revision>
  <cp:lastPrinted>1899-12-31T23:00:00Z</cp:lastPrinted>
  <dcterms:created xsi:type="dcterms:W3CDTF">2020-02-03T08:32:00Z</dcterms:created>
  <dcterms:modified xsi:type="dcterms:W3CDTF">2024-02-19T13:00:00Z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